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1B2" w:rsidRPr="007A0241" w:rsidRDefault="008A78DD" w:rsidP="008A78DD">
      <w:pPr>
        <w:jc w:val="both"/>
        <w:rPr>
          <w:rFonts w:ascii="PF Square Sans Pro" w:hAnsi="PF Square Sans Pro"/>
          <w:b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           </w:t>
      </w:r>
      <w:r w:rsidR="00662537" w:rsidRPr="007A0241">
        <w:rPr>
          <w:rFonts w:ascii="PF Square Sans Pro" w:hAnsi="PF Square Sans Pro"/>
          <w:b/>
          <w:color w:val="000000" w:themeColor="text1"/>
          <w:sz w:val="22"/>
          <w:szCs w:val="22"/>
        </w:rPr>
        <w:t>ЗМІСТ</w:t>
      </w:r>
    </w:p>
    <w:p w:rsidR="00662537" w:rsidRPr="007A0241" w:rsidRDefault="00662537" w:rsidP="00662537">
      <w:pPr>
        <w:ind w:left="1134" w:hanging="425"/>
        <w:jc w:val="both"/>
        <w:rPr>
          <w:rFonts w:ascii="PF Square Sans Pro" w:hAnsi="PF Square Sans Pro"/>
          <w:b/>
          <w:color w:val="000000" w:themeColor="text1"/>
          <w:sz w:val="22"/>
          <w:szCs w:val="22"/>
        </w:rPr>
      </w:pPr>
    </w:p>
    <w:p w:rsidR="00EA006A" w:rsidRPr="007A0241" w:rsidRDefault="00662537" w:rsidP="00662537">
      <w:pPr>
        <w:ind w:left="1134" w:hanging="425"/>
        <w:jc w:val="both"/>
        <w:rPr>
          <w:rFonts w:ascii="PF Square Sans Pro" w:hAnsi="PF Square Sans Pro"/>
          <w:b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 xml:space="preserve">1. </w:t>
      </w:r>
      <w:r w:rsidR="00EA006A" w:rsidRPr="007A0241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>Загальна інформація</w:t>
      </w:r>
    </w:p>
    <w:p w:rsidR="00EA006A" w:rsidRPr="007A0241" w:rsidRDefault="00EA006A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1.1 Інформація про </w:t>
      </w:r>
      <w:r w:rsidR="00D07F2F" w:rsidRPr="007A0241">
        <w:rPr>
          <w:rFonts w:ascii="PF Square Sans Pro" w:hAnsi="PF Square Sans Pro"/>
          <w:color w:val="000000" w:themeColor="text1"/>
          <w:sz w:val="22"/>
          <w:szCs w:val="22"/>
        </w:rPr>
        <w:t>Фонд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</w:p>
    <w:p w:rsidR="00EA006A" w:rsidRPr="007A0241" w:rsidRDefault="00EA006A" w:rsidP="00662537">
      <w:pPr>
        <w:numPr>
          <w:ilvl w:val="1"/>
          <w:numId w:val="23"/>
        </w:numPr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Характер діяльності </w:t>
      </w:r>
      <w:r w:rsidR="00D07F2F" w:rsidRPr="007A0241">
        <w:rPr>
          <w:rFonts w:ascii="PF Square Sans Pro" w:hAnsi="PF Square Sans Pro"/>
          <w:color w:val="000000" w:themeColor="text1"/>
          <w:sz w:val="22"/>
          <w:szCs w:val="22"/>
        </w:rPr>
        <w:t>Фонду</w:t>
      </w:r>
    </w:p>
    <w:p w:rsidR="00EA006A" w:rsidRPr="007A0241" w:rsidRDefault="00EA006A" w:rsidP="00662537">
      <w:pPr>
        <w:numPr>
          <w:ilvl w:val="1"/>
          <w:numId w:val="23"/>
        </w:numPr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Економічне середовище, в якому </w:t>
      </w:r>
      <w:r w:rsidR="00D07F2F" w:rsidRPr="007A0241">
        <w:rPr>
          <w:rFonts w:ascii="PF Square Sans Pro" w:hAnsi="PF Square Sans Pro"/>
          <w:color w:val="000000" w:themeColor="text1"/>
          <w:sz w:val="22"/>
          <w:szCs w:val="22"/>
        </w:rPr>
        <w:t>Фонд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здійснює свою діяльність </w:t>
      </w:r>
    </w:p>
    <w:p w:rsidR="00EA006A" w:rsidRPr="007A0241" w:rsidRDefault="00662537" w:rsidP="00662537">
      <w:pPr>
        <w:ind w:left="1134" w:hanging="425"/>
        <w:jc w:val="both"/>
        <w:rPr>
          <w:rFonts w:ascii="PF Square Sans Pro" w:hAnsi="PF Square Sans Pro"/>
          <w:b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 xml:space="preserve">2. </w:t>
      </w:r>
      <w:r w:rsidR="00EA006A" w:rsidRPr="007A0241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>Основи складання Фінансової звітності</w:t>
      </w:r>
    </w:p>
    <w:p w:rsidR="00EA006A" w:rsidRPr="007A0241" w:rsidRDefault="00EA006A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2.1 Заява щодо відповідності МСФЗ (</w:t>
      </w:r>
      <w:r w:rsidR="00D07F2F" w:rsidRPr="007A0241">
        <w:rPr>
          <w:rFonts w:ascii="PF Square Sans Pro" w:hAnsi="PF Square Sans Pro"/>
          <w:color w:val="000000" w:themeColor="text1"/>
          <w:sz w:val="22"/>
          <w:szCs w:val="22"/>
        </w:rPr>
        <w:t>IFRS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) </w:t>
      </w:r>
    </w:p>
    <w:p w:rsidR="00EA006A" w:rsidRPr="007A0241" w:rsidRDefault="00EA006A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2.2 Валюта подання Фінансової звітності</w:t>
      </w:r>
    </w:p>
    <w:p w:rsidR="00EA006A" w:rsidRPr="007A0241" w:rsidRDefault="00EA006A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2.3 Принципи оцінки</w:t>
      </w:r>
    </w:p>
    <w:p w:rsidR="00EA006A" w:rsidRPr="007A0241" w:rsidRDefault="00EA006A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2.4 Припущення про безперервність діяльності </w:t>
      </w:r>
      <w:r w:rsidR="00DA3CDD" w:rsidRPr="007A0241">
        <w:rPr>
          <w:rFonts w:ascii="PF Square Sans Pro" w:hAnsi="PF Square Sans Pro"/>
          <w:color w:val="000000" w:themeColor="text1"/>
          <w:sz w:val="22"/>
          <w:szCs w:val="22"/>
        </w:rPr>
        <w:t>Фонду</w:t>
      </w:r>
    </w:p>
    <w:p w:rsidR="00EA006A" w:rsidRPr="007A0241" w:rsidRDefault="00EA006A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2.5 Оцінки та припущення</w:t>
      </w:r>
    </w:p>
    <w:p w:rsidR="00EA006A" w:rsidRPr="007A0241" w:rsidRDefault="00EA006A" w:rsidP="00662537">
      <w:pPr>
        <w:numPr>
          <w:ilvl w:val="1"/>
          <w:numId w:val="24"/>
        </w:numPr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Рішення про затвердження Фінансової звітності</w:t>
      </w:r>
    </w:p>
    <w:p w:rsidR="00EA006A" w:rsidRPr="007A0241" w:rsidRDefault="00662537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2.7 </w:t>
      </w:r>
      <w:r w:rsidR="00EA006A" w:rsidRPr="007A0241">
        <w:rPr>
          <w:rFonts w:ascii="PF Square Sans Pro" w:hAnsi="PF Square Sans Pro"/>
          <w:color w:val="000000" w:themeColor="text1"/>
          <w:sz w:val="22"/>
          <w:szCs w:val="22"/>
        </w:rPr>
        <w:t>Застосування МСФЗ (</w:t>
      </w:r>
      <w:r w:rsidR="00D07F2F" w:rsidRPr="007A0241">
        <w:rPr>
          <w:rFonts w:ascii="PF Square Sans Pro" w:hAnsi="PF Square Sans Pro"/>
          <w:color w:val="000000" w:themeColor="text1"/>
          <w:sz w:val="22"/>
          <w:szCs w:val="22"/>
        </w:rPr>
        <w:t>IFRS</w:t>
      </w:r>
      <w:r w:rsidR="00EA006A" w:rsidRPr="007A0241">
        <w:rPr>
          <w:rFonts w:ascii="PF Square Sans Pro" w:hAnsi="PF Square Sans Pro"/>
          <w:color w:val="000000" w:themeColor="text1"/>
          <w:sz w:val="22"/>
          <w:szCs w:val="22"/>
        </w:rPr>
        <w:t>) та МСБО (</w:t>
      </w:r>
      <w:r w:rsidR="00D07F2F" w:rsidRPr="007A0241">
        <w:rPr>
          <w:rFonts w:ascii="PF Square Sans Pro" w:hAnsi="PF Square Sans Pro"/>
          <w:color w:val="000000" w:themeColor="text1"/>
          <w:sz w:val="22"/>
          <w:szCs w:val="22"/>
        </w:rPr>
        <w:t>IAS</w:t>
      </w:r>
      <w:r w:rsidR="00EA006A" w:rsidRPr="007A0241">
        <w:rPr>
          <w:rFonts w:ascii="PF Square Sans Pro" w:hAnsi="PF Square Sans Pro"/>
          <w:color w:val="000000" w:themeColor="text1"/>
          <w:sz w:val="22"/>
          <w:szCs w:val="22"/>
        </w:rPr>
        <w:t>)</w:t>
      </w:r>
    </w:p>
    <w:p w:rsidR="00EA006A" w:rsidRPr="007A0241" w:rsidRDefault="00662537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2.8 </w:t>
      </w:r>
      <w:r w:rsidR="00EA006A" w:rsidRPr="007A0241">
        <w:rPr>
          <w:rFonts w:ascii="PF Square Sans Pro" w:hAnsi="PF Square Sans Pro"/>
          <w:color w:val="000000" w:themeColor="text1"/>
          <w:sz w:val="22"/>
          <w:szCs w:val="22"/>
        </w:rPr>
        <w:t>Методи подання інформації у Фінансовій звітності</w:t>
      </w:r>
    </w:p>
    <w:p w:rsidR="00EA006A" w:rsidRPr="007A0241" w:rsidRDefault="00662537" w:rsidP="00662537">
      <w:pPr>
        <w:ind w:left="1134" w:hanging="425"/>
        <w:jc w:val="both"/>
        <w:rPr>
          <w:rFonts w:ascii="PF Square Sans Pro" w:hAnsi="PF Square Sans Pro"/>
          <w:b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b/>
          <w:color w:val="000000" w:themeColor="text1"/>
          <w:sz w:val="22"/>
          <w:szCs w:val="22"/>
        </w:rPr>
        <w:t xml:space="preserve">3. </w:t>
      </w:r>
      <w:r w:rsidR="00EA006A" w:rsidRPr="007A0241">
        <w:rPr>
          <w:rFonts w:ascii="PF Square Sans Pro" w:hAnsi="PF Square Sans Pro"/>
          <w:b/>
          <w:color w:val="000000" w:themeColor="text1"/>
          <w:sz w:val="22"/>
          <w:szCs w:val="22"/>
        </w:rPr>
        <w:t>Основні принципи облікової політики</w:t>
      </w:r>
    </w:p>
    <w:p w:rsidR="00EA006A" w:rsidRPr="007A0241" w:rsidRDefault="00EA006A" w:rsidP="00662537">
      <w:pPr>
        <w:pStyle w:val="a3"/>
        <w:tabs>
          <w:tab w:val="left" w:pos="0"/>
        </w:tabs>
        <w:ind w:left="1134"/>
        <w:rPr>
          <w:rFonts w:ascii="PF Square Sans Pro" w:hAnsi="PF Square Sans Pro"/>
          <w:bCs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bCs/>
          <w:color w:val="000000" w:themeColor="text1"/>
          <w:sz w:val="22"/>
          <w:szCs w:val="22"/>
        </w:rPr>
        <w:t>3.1 Зміни в облікових політиках</w:t>
      </w:r>
    </w:p>
    <w:p w:rsidR="00EA006A" w:rsidRPr="007A0241" w:rsidRDefault="00EA006A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3.2 Грошові кошти та їх еквіваленти </w:t>
      </w:r>
    </w:p>
    <w:p w:rsidR="00EA006A" w:rsidRPr="007A0241" w:rsidRDefault="00EA006A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3.3 Фінансові інструменти </w:t>
      </w:r>
    </w:p>
    <w:p w:rsidR="00EA006A" w:rsidRPr="007A0241" w:rsidRDefault="0086658D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    3.3.1 фінансові активи</w:t>
      </w:r>
    </w:p>
    <w:p w:rsidR="00EA006A" w:rsidRPr="007A0241" w:rsidRDefault="0086658D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    3.3.2 фінансові зобов’язання </w:t>
      </w:r>
    </w:p>
    <w:p w:rsidR="00704D82" w:rsidRPr="007A0241" w:rsidRDefault="0086658D" w:rsidP="00662537">
      <w:pPr>
        <w:ind w:left="1134"/>
        <w:jc w:val="both"/>
        <w:rPr>
          <w:rFonts w:ascii="PF Square Sans Pro" w:hAnsi="PF Square Sans Pro"/>
          <w:bCs/>
          <w:color w:val="000000" w:themeColor="text1"/>
          <w:sz w:val="22"/>
          <w:szCs w:val="22"/>
          <w:shd w:val="clear" w:color="auto" w:fill="FFFFFF"/>
        </w:rPr>
      </w:pPr>
      <w:r w:rsidRPr="007A0241">
        <w:rPr>
          <w:rFonts w:ascii="PF Square Sans Pro" w:hAnsi="PF Square Sans Pro"/>
          <w:bCs/>
          <w:color w:val="000000" w:themeColor="text1"/>
          <w:sz w:val="22"/>
          <w:szCs w:val="22"/>
          <w:shd w:val="clear" w:color="auto" w:fill="FFFFFF"/>
        </w:rPr>
        <w:t>3.4</w:t>
      </w:r>
      <w:r w:rsidR="00EA006A" w:rsidRPr="007A0241">
        <w:rPr>
          <w:rFonts w:ascii="PF Square Sans Pro" w:hAnsi="PF Square Sans Pro"/>
          <w:bCs/>
          <w:color w:val="000000" w:themeColor="text1"/>
          <w:sz w:val="22"/>
          <w:szCs w:val="22"/>
          <w:shd w:val="clear" w:color="auto" w:fill="FFFFFF"/>
        </w:rPr>
        <w:t xml:space="preserve"> </w:t>
      </w:r>
      <w:r w:rsidR="00704D82" w:rsidRPr="007A0241">
        <w:rPr>
          <w:rFonts w:ascii="PF Square Sans Pro" w:hAnsi="PF Square Sans Pro"/>
          <w:bCs/>
          <w:color w:val="000000" w:themeColor="text1"/>
          <w:sz w:val="22"/>
          <w:szCs w:val="22"/>
          <w:shd w:val="clear" w:color="auto" w:fill="FFFFFF"/>
        </w:rPr>
        <w:t>Запаси</w:t>
      </w:r>
    </w:p>
    <w:p w:rsidR="00EA006A" w:rsidRPr="007A0241" w:rsidRDefault="00CE597F" w:rsidP="00704D82">
      <w:pPr>
        <w:pStyle w:val="aa"/>
        <w:numPr>
          <w:ilvl w:val="1"/>
          <w:numId w:val="37"/>
        </w:numPr>
        <w:jc w:val="both"/>
        <w:rPr>
          <w:rFonts w:ascii="PF Square Sans Pro" w:hAnsi="PF Square Sans Pro"/>
          <w:bCs/>
          <w:color w:val="000000" w:themeColor="text1"/>
          <w:sz w:val="22"/>
          <w:szCs w:val="22"/>
          <w:shd w:val="clear" w:color="auto" w:fill="FFFFFF"/>
        </w:rPr>
      </w:pPr>
      <w:r w:rsidRPr="007A0241">
        <w:rPr>
          <w:rFonts w:ascii="PF Square Sans Pro" w:hAnsi="PF Square Sans Pro"/>
          <w:bCs/>
          <w:color w:val="000000" w:themeColor="text1"/>
          <w:sz w:val="22"/>
          <w:szCs w:val="22"/>
          <w:shd w:val="clear" w:color="auto" w:fill="FFFFFF"/>
        </w:rPr>
        <w:t>Пайовий</w:t>
      </w:r>
      <w:r w:rsidR="00EA006A" w:rsidRPr="007A0241">
        <w:rPr>
          <w:rFonts w:ascii="PF Square Sans Pro" w:hAnsi="PF Square Sans Pro"/>
          <w:bCs/>
          <w:color w:val="000000" w:themeColor="text1"/>
          <w:sz w:val="22"/>
          <w:szCs w:val="22"/>
          <w:shd w:val="clear" w:color="auto" w:fill="FFFFFF"/>
        </w:rPr>
        <w:t xml:space="preserve"> капітал</w:t>
      </w:r>
    </w:p>
    <w:p w:rsidR="00EA006A" w:rsidRPr="007A0241" w:rsidRDefault="00704D82" w:rsidP="00704D82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3.6 </w:t>
      </w:r>
      <w:r w:rsidR="00EA006A" w:rsidRPr="007A0241">
        <w:rPr>
          <w:rFonts w:ascii="PF Square Sans Pro" w:hAnsi="PF Square Sans Pro"/>
          <w:color w:val="000000" w:themeColor="text1"/>
          <w:sz w:val="22"/>
          <w:szCs w:val="22"/>
        </w:rPr>
        <w:t>Доходи</w:t>
      </w:r>
    </w:p>
    <w:p w:rsidR="00662537" w:rsidRPr="007A0241" w:rsidRDefault="00704D82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3.7</w:t>
      </w:r>
      <w:r w:rsidR="00662537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r w:rsidR="00EA006A" w:rsidRPr="007A0241">
        <w:rPr>
          <w:rFonts w:ascii="PF Square Sans Pro" w:hAnsi="PF Square Sans Pro"/>
          <w:color w:val="000000" w:themeColor="text1"/>
          <w:sz w:val="22"/>
          <w:szCs w:val="22"/>
        </w:rPr>
        <w:t>Витрати</w:t>
      </w:r>
    </w:p>
    <w:p w:rsidR="00EA006A" w:rsidRPr="007A0241" w:rsidRDefault="00662537" w:rsidP="00662537">
      <w:pPr>
        <w:ind w:left="1134" w:hanging="425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b/>
          <w:color w:val="000000" w:themeColor="text1"/>
          <w:sz w:val="22"/>
          <w:szCs w:val="22"/>
        </w:rPr>
        <w:t xml:space="preserve">4. </w:t>
      </w:r>
      <w:r w:rsidR="00EA006A" w:rsidRPr="007A0241">
        <w:rPr>
          <w:rFonts w:ascii="PF Square Sans Pro" w:hAnsi="PF Square Sans Pro"/>
          <w:b/>
          <w:color w:val="000000" w:themeColor="text1"/>
          <w:sz w:val="22"/>
          <w:szCs w:val="22"/>
        </w:rPr>
        <w:t>Інформація за стаття</w:t>
      </w:r>
      <w:r w:rsidR="00826612" w:rsidRPr="007A0241">
        <w:rPr>
          <w:rFonts w:ascii="PF Square Sans Pro" w:hAnsi="PF Square Sans Pro"/>
          <w:b/>
          <w:color w:val="000000" w:themeColor="text1"/>
          <w:sz w:val="22"/>
          <w:szCs w:val="22"/>
        </w:rPr>
        <w:t xml:space="preserve">ми, наданими в основних формах </w:t>
      </w:r>
      <w:r w:rsidR="00D07F2F" w:rsidRPr="007A0241">
        <w:rPr>
          <w:rFonts w:ascii="PF Square Sans Pro" w:hAnsi="PF Square Sans Pro"/>
          <w:b/>
          <w:color w:val="000000" w:themeColor="text1"/>
          <w:sz w:val="22"/>
          <w:szCs w:val="22"/>
        </w:rPr>
        <w:t>Ф</w:t>
      </w:r>
      <w:r w:rsidR="00EA006A" w:rsidRPr="007A0241">
        <w:rPr>
          <w:rFonts w:ascii="PF Square Sans Pro" w:hAnsi="PF Square Sans Pro"/>
          <w:b/>
          <w:color w:val="000000" w:themeColor="text1"/>
          <w:sz w:val="22"/>
          <w:szCs w:val="22"/>
        </w:rPr>
        <w:t xml:space="preserve">інансової звітності </w:t>
      </w:r>
    </w:p>
    <w:p w:rsidR="00B1702E" w:rsidRPr="007A0241" w:rsidRDefault="00EA006A">
      <w:pPr>
        <w:pStyle w:val="a3"/>
        <w:tabs>
          <w:tab w:val="left" w:pos="0"/>
        </w:tabs>
        <w:ind w:left="1134"/>
        <w:rPr>
          <w:rFonts w:ascii="PF Square Sans Pro" w:hAnsi="PF Square Sans Pro"/>
          <w:bCs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bCs/>
          <w:color w:val="000000" w:themeColor="text1"/>
          <w:sz w:val="22"/>
          <w:szCs w:val="22"/>
        </w:rPr>
        <w:t xml:space="preserve">4.1 </w:t>
      </w:r>
      <w:r w:rsidR="00B1702E" w:rsidRPr="007A0241">
        <w:rPr>
          <w:rFonts w:ascii="PF Square Sans Pro" w:hAnsi="PF Square Sans Pro"/>
          <w:color w:val="000000" w:themeColor="text1"/>
          <w:sz w:val="22"/>
          <w:szCs w:val="22"/>
        </w:rPr>
        <w:t>Довгострокові фінансові інструменти</w:t>
      </w:r>
    </w:p>
    <w:p w:rsidR="006052E6" w:rsidRPr="007A0241" w:rsidRDefault="00B1702E">
      <w:pPr>
        <w:pStyle w:val="a3"/>
        <w:tabs>
          <w:tab w:val="left" w:pos="0"/>
        </w:tabs>
        <w:ind w:left="1134"/>
        <w:rPr>
          <w:color w:val="000000" w:themeColor="text1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4.2 </w:t>
      </w:r>
      <w:r w:rsidR="00EA006A" w:rsidRPr="007A0241">
        <w:rPr>
          <w:rFonts w:ascii="PF Square Sans Pro" w:hAnsi="PF Square Sans Pro"/>
          <w:color w:val="000000" w:themeColor="text1"/>
          <w:sz w:val="22"/>
          <w:szCs w:val="22"/>
        </w:rPr>
        <w:t>Дебіторська заборгованість</w:t>
      </w:r>
    </w:p>
    <w:p w:rsidR="001B11E7" w:rsidRPr="007A0241" w:rsidRDefault="00662537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4.</w:t>
      </w:r>
      <w:r w:rsidR="00B1702E" w:rsidRPr="007A0241">
        <w:rPr>
          <w:rFonts w:ascii="PF Square Sans Pro" w:hAnsi="PF Square Sans Pro"/>
          <w:color w:val="000000" w:themeColor="text1"/>
          <w:sz w:val="22"/>
          <w:szCs w:val="22"/>
        </w:rPr>
        <w:t>3</w:t>
      </w:r>
      <w:r w:rsidR="001B11E7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Запаси</w:t>
      </w:r>
      <w:r w:rsidR="00EA006A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</w:p>
    <w:p w:rsidR="00BF11C5" w:rsidRPr="007A0241" w:rsidRDefault="00B1702E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4.4</w:t>
      </w:r>
      <w:r w:rsidR="001B11E7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r w:rsidR="00BF11C5" w:rsidRPr="007A0241">
        <w:rPr>
          <w:rFonts w:ascii="PF Square Sans Pro" w:hAnsi="PF Square Sans Pro"/>
          <w:color w:val="000000" w:themeColor="text1"/>
          <w:sz w:val="22"/>
          <w:szCs w:val="22"/>
        </w:rPr>
        <w:t>Поточні фінансові інвестиції</w:t>
      </w:r>
    </w:p>
    <w:p w:rsidR="00EA006A" w:rsidRPr="007A0241" w:rsidRDefault="00B1702E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4.5</w:t>
      </w:r>
      <w:r w:rsidR="00BF11C5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r w:rsidR="00EA006A" w:rsidRPr="007A0241">
        <w:rPr>
          <w:rFonts w:ascii="PF Square Sans Pro" w:hAnsi="PF Square Sans Pro"/>
          <w:color w:val="000000" w:themeColor="text1"/>
          <w:sz w:val="22"/>
          <w:szCs w:val="22"/>
        </w:rPr>
        <w:t>Грошові кошти та еквіваленти грошових коштів</w:t>
      </w:r>
    </w:p>
    <w:p w:rsidR="006052E6" w:rsidRPr="007A0241" w:rsidRDefault="00476051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Style w:val="hps"/>
          <w:rFonts w:ascii="PF Square Sans Pro" w:hAnsi="PF Square Sans Pro"/>
          <w:color w:val="000000" w:themeColor="text1"/>
          <w:sz w:val="22"/>
          <w:szCs w:val="22"/>
        </w:rPr>
        <w:t>4.</w:t>
      </w:r>
      <w:r w:rsidR="00B1702E" w:rsidRPr="007A0241">
        <w:rPr>
          <w:rStyle w:val="hps"/>
          <w:rFonts w:ascii="PF Square Sans Pro" w:hAnsi="PF Square Sans Pro"/>
          <w:color w:val="000000" w:themeColor="text1"/>
          <w:sz w:val="22"/>
          <w:szCs w:val="22"/>
        </w:rPr>
        <w:t>6</w:t>
      </w:r>
      <w:r w:rsidRPr="007A0241">
        <w:rPr>
          <w:rStyle w:val="hps"/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r w:rsidR="00EA006A" w:rsidRPr="007A0241">
        <w:rPr>
          <w:rStyle w:val="hps"/>
          <w:rFonts w:ascii="PF Square Sans Pro" w:hAnsi="PF Square Sans Pro"/>
          <w:color w:val="000000" w:themeColor="text1"/>
          <w:sz w:val="22"/>
          <w:szCs w:val="22"/>
        </w:rPr>
        <w:t xml:space="preserve">Власний капітал  </w:t>
      </w:r>
    </w:p>
    <w:p w:rsidR="00EA006A" w:rsidRPr="007A0241" w:rsidRDefault="00662537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Style w:val="hps"/>
          <w:rFonts w:ascii="PF Square Sans Pro" w:hAnsi="PF Square Sans Pro"/>
          <w:color w:val="000000" w:themeColor="text1"/>
          <w:sz w:val="22"/>
          <w:szCs w:val="22"/>
        </w:rPr>
        <w:t>4.</w:t>
      </w:r>
      <w:r w:rsidR="00B1702E" w:rsidRPr="007A0241">
        <w:rPr>
          <w:rStyle w:val="hps"/>
          <w:rFonts w:ascii="PF Square Sans Pro" w:hAnsi="PF Square Sans Pro"/>
          <w:color w:val="000000" w:themeColor="text1"/>
          <w:sz w:val="22"/>
          <w:szCs w:val="22"/>
        </w:rPr>
        <w:t>7</w:t>
      </w:r>
      <w:r w:rsidRPr="007A0241">
        <w:rPr>
          <w:rStyle w:val="hps"/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r w:rsidR="00EA006A" w:rsidRPr="007A0241">
        <w:rPr>
          <w:rStyle w:val="hps"/>
          <w:rFonts w:ascii="PF Square Sans Pro" w:hAnsi="PF Square Sans Pro"/>
          <w:color w:val="000000" w:themeColor="text1"/>
          <w:sz w:val="22"/>
          <w:szCs w:val="22"/>
        </w:rPr>
        <w:t>Кредиторська заборгованість</w:t>
      </w:r>
    </w:p>
    <w:p w:rsidR="00EA006A" w:rsidRPr="007A0241" w:rsidRDefault="00662537" w:rsidP="00662537">
      <w:pPr>
        <w:ind w:left="1134"/>
        <w:jc w:val="both"/>
        <w:rPr>
          <w:rStyle w:val="hps"/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Style w:val="hps"/>
          <w:rFonts w:ascii="PF Square Sans Pro" w:hAnsi="PF Square Sans Pro"/>
          <w:color w:val="000000" w:themeColor="text1"/>
          <w:sz w:val="22"/>
          <w:szCs w:val="22"/>
        </w:rPr>
        <w:t>4.</w:t>
      </w:r>
      <w:r w:rsidR="00B1702E" w:rsidRPr="007A0241">
        <w:rPr>
          <w:rStyle w:val="hps"/>
          <w:rFonts w:ascii="PF Square Sans Pro" w:hAnsi="PF Square Sans Pro"/>
          <w:color w:val="000000" w:themeColor="text1"/>
          <w:sz w:val="22"/>
          <w:szCs w:val="22"/>
        </w:rPr>
        <w:t>8</w:t>
      </w:r>
      <w:r w:rsidRPr="007A0241">
        <w:rPr>
          <w:rStyle w:val="hps"/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r w:rsidR="00EA006A" w:rsidRPr="007A0241">
        <w:rPr>
          <w:rStyle w:val="hps"/>
          <w:rFonts w:ascii="PF Square Sans Pro" w:hAnsi="PF Square Sans Pro"/>
          <w:color w:val="000000" w:themeColor="text1"/>
          <w:sz w:val="22"/>
          <w:szCs w:val="22"/>
        </w:rPr>
        <w:t>Доходи та витрати</w:t>
      </w:r>
    </w:p>
    <w:p w:rsidR="00EA006A" w:rsidRPr="007A0241" w:rsidRDefault="0086658D" w:rsidP="00662537">
      <w:pPr>
        <w:ind w:left="1134" w:hanging="425"/>
        <w:jc w:val="both"/>
        <w:rPr>
          <w:rFonts w:ascii="PF Square Sans Pro" w:hAnsi="PF Square Sans Pro"/>
          <w:b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b/>
          <w:color w:val="000000" w:themeColor="text1"/>
          <w:sz w:val="22"/>
          <w:szCs w:val="22"/>
        </w:rPr>
        <w:t>5. Умовні та інші зобов’язання та операційні ризики</w:t>
      </w:r>
    </w:p>
    <w:p w:rsidR="00EA006A" w:rsidRPr="007A0241" w:rsidRDefault="0086658D" w:rsidP="00662537">
      <w:pPr>
        <w:ind w:left="1134" w:hanging="425"/>
        <w:jc w:val="both"/>
        <w:rPr>
          <w:rFonts w:ascii="PF Square Sans Pro" w:hAnsi="PF Square Sans Pro"/>
          <w:b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b/>
          <w:color w:val="000000" w:themeColor="text1"/>
          <w:sz w:val="22"/>
          <w:szCs w:val="22"/>
        </w:rPr>
        <w:t>6. Розкриття інформації про пов’язані сторони</w:t>
      </w:r>
    </w:p>
    <w:p w:rsidR="00EA006A" w:rsidRPr="007A0241" w:rsidRDefault="0086658D" w:rsidP="00662537">
      <w:pPr>
        <w:ind w:left="1134" w:hanging="425"/>
        <w:jc w:val="both"/>
        <w:rPr>
          <w:rFonts w:ascii="PF Square Sans Pro" w:hAnsi="PF Square Sans Pro"/>
          <w:b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b/>
          <w:color w:val="000000" w:themeColor="text1"/>
          <w:sz w:val="22"/>
          <w:szCs w:val="22"/>
        </w:rPr>
        <w:t>7. Цілі та політика управління фінансовими ризиками</w:t>
      </w:r>
    </w:p>
    <w:p w:rsidR="00EA006A" w:rsidRPr="007A0241" w:rsidRDefault="00D66DE8" w:rsidP="00D66DE8">
      <w:pPr>
        <w:ind w:left="1134" w:hanging="425"/>
        <w:jc w:val="both"/>
        <w:rPr>
          <w:rFonts w:ascii="PF Square Sans Pro" w:hAnsi="PF Square Sans Pro"/>
          <w:b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b/>
          <w:color w:val="000000" w:themeColor="text1"/>
          <w:sz w:val="22"/>
          <w:szCs w:val="22"/>
        </w:rPr>
        <w:t>8. Події після дати баланс</w:t>
      </w:r>
      <w:r w:rsidR="00F52C0E">
        <w:rPr>
          <w:rFonts w:ascii="PF Square Sans Pro" w:hAnsi="PF Square Sans Pro"/>
          <w:b/>
          <w:color w:val="000000" w:themeColor="text1"/>
          <w:sz w:val="22"/>
          <w:szCs w:val="22"/>
        </w:rPr>
        <w:t>у</w:t>
      </w:r>
    </w:p>
    <w:p w:rsidR="008A78DD" w:rsidRPr="007A0241" w:rsidRDefault="008A78DD" w:rsidP="00F52C0E">
      <w:pPr>
        <w:jc w:val="both"/>
        <w:rPr>
          <w:rFonts w:ascii="PF Square Sans Pro" w:hAnsi="PF Square Sans Pro"/>
          <w:b/>
          <w:color w:val="000000" w:themeColor="text1"/>
          <w:sz w:val="22"/>
          <w:szCs w:val="22"/>
        </w:rPr>
      </w:pPr>
    </w:p>
    <w:p w:rsidR="00EA006A" w:rsidRPr="007A0241" w:rsidRDefault="0086658D" w:rsidP="00662537">
      <w:pPr>
        <w:pStyle w:val="a3"/>
        <w:widowControl w:val="0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b/>
          <w:bCs/>
          <w:color w:val="000000" w:themeColor="text1"/>
          <w:sz w:val="22"/>
          <w:szCs w:val="22"/>
          <w:u w:val="single"/>
        </w:rPr>
        <w:lastRenderedPageBreak/>
        <w:t>1. ЗАГАЛЬНА ІНФОРМАЦІЯ</w:t>
      </w:r>
    </w:p>
    <w:p w:rsidR="00EA006A" w:rsidRPr="007A0241" w:rsidRDefault="0086658D" w:rsidP="00F90333">
      <w:pPr>
        <w:pStyle w:val="a7"/>
        <w:spacing w:line="240" w:lineRule="atLeast"/>
        <w:jc w:val="both"/>
        <w:rPr>
          <w:rFonts w:ascii="PF Square Sans Pro" w:hAnsi="PF Square Sans Pro"/>
          <w:b/>
          <w:bCs/>
          <w:color w:val="000000" w:themeColor="text1"/>
          <w:sz w:val="22"/>
          <w:szCs w:val="22"/>
          <w:lang w:val="uk-UA"/>
        </w:rPr>
      </w:pPr>
      <w:r w:rsidRPr="007A0241">
        <w:rPr>
          <w:rFonts w:ascii="PF Square Sans Pro" w:hAnsi="PF Square Sans Pro"/>
          <w:b/>
          <w:bCs/>
          <w:color w:val="000000" w:themeColor="text1"/>
          <w:sz w:val="22"/>
          <w:szCs w:val="22"/>
          <w:lang w:val="uk-UA"/>
        </w:rPr>
        <w:t>1.1 Інформація про Фонд</w:t>
      </w:r>
    </w:p>
    <w:p w:rsidR="00807AEB" w:rsidRPr="007A0241" w:rsidRDefault="00807AEB" w:rsidP="00807AEB">
      <w:pPr>
        <w:ind w:right="28" w:firstLine="709"/>
        <w:jc w:val="both"/>
        <w:rPr>
          <w:rFonts w:ascii="PF Square Sans Pro" w:hAnsi="PF Square Sans Pro"/>
          <w:color w:val="000000" w:themeColor="text1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Товариство з обмеженою відповідальністю «Компанія з управління активами «Фо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р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вард» (надалі - ТОВ «КУА «Форвард» або Товариство), як керуючий активами закритого нед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и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версифікованого венчурного пайового інвестиційного фонду «Вікторія» (надалі - ЗНВПІФ «Ві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к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торія» або Фонд) є юридичною особою, створеною відповідно до законодавства України у відповідності </w:t>
      </w:r>
      <w:r w:rsidRPr="007A0241">
        <w:rPr>
          <w:rFonts w:ascii="PF Square Sans Pro" w:hAnsi="PF Square Sans Pro"/>
          <w:color w:val="000000" w:themeColor="text1"/>
        </w:rPr>
        <w:t>до статті 42 Закону України «Про інститути спільного інвестування».</w:t>
      </w:r>
    </w:p>
    <w:p w:rsidR="00807AEB" w:rsidRPr="007A0241" w:rsidRDefault="00807AEB" w:rsidP="00807AEB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</w:rPr>
      </w:pPr>
      <w:r w:rsidRPr="007A0241">
        <w:rPr>
          <w:rFonts w:ascii="PF Square Sans Pro" w:hAnsi="PF Square Sans Pro"/>
          <w:color w:val="000000" w:themeColor="text1"/>
        </w:rPr>
        <w:t>Реєстрація випуску інвестиційних сертифікатів ЗНВПІФ «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Вікторія</w:t>
      </w:r>
      <w:r w:rsidRPr="007A0241">
        <w:rPr>
          <w:rFonts w:ascii="PF Square Sans Pro" w:hAnsi="PF Square Sans Pro"/>
          <w:color w:val="000000" w:themeColor="text1"/>
        </w:rPr>
        <w:t>» в сумі номін</w:t>
      </w:r>
      <w:r w:rsidRPr="007A0241">
        <w:rPr>
          <w:rFonts w:ascii="PF Square Sans Pro" w:hAnsi="PF Square Sans Pro"/>
          <w:color w:val="000000" w:themeColor="text1"/>
        </w:rPr>
        <w:t>а</w:t>
      </w:r>
      <w:r w:rsidRPr="007A0241">
        <w:rPr>
          <w:rFonts w:ascii="PF Square Sans Pro" w:hAnsi="PF Square Sans Pro"/>
          <w:color w:val="000000" w:themeColor="text1"/>
        </w:rPr>
        <w:t>льної вартості зареєстрованих інвестиційних сертифікатів відображена на субрахунку 402 «Пайовий капітал» рахунку 40 «Зареєстрований (пайовий) капітал», на підставі в</w:t>
      </w:r>
      <w:r w:rsidRPr="007A0241">
        <w:rPr>
          <w:rFonts w:ascii="PF Square Sans Pro" w:hAnsi="PF Square Sans Pro"/>
          <w:color w:val="000000" w:themeColor="text1"/>
        </w:rPr>
        <w:t>і</w:t>
      </w:r>
      <w:r w:rsidRPr="007A0241">
        <w:rPr>
          <w:rFonts w:ascii="PF Square Sans Pro" w:hAnsi="PF Square Sans Pro"/>
          <w:color w:val="000000" w:themeColor="text1"/>
        </w:rPr>
        <w:t>домостей про отримання свідоцтва про реєстрацію випуску інвестиційних сертифік</w:t>
      </w:r>
      <w:r w:rsidRPr="007A0241">
        <w:rPr>
          <w:rFonts w:ascii="PF Square Sans Pro" w:hAnsi="PF Square Sans Pro"/>
          <w:color w:val="000000" w:themeColor="text1"/>
        </w:rPr>
        <w:t>а</w:t>
      </w:r>
      <w:r w:rsidRPr="007A0241">
        <w:rPr>
          <w:rFonts w:ascii="PF Square Sans Pro" w:hAnsi="PF Square Sans Pro"/>
          <w:color w:val="000000" w:themeColor="text1"/>
        </w:rPr>
        <w:t>тів.</w:t>
      </w:r>
    </w:p>
    <w:p w:rsidR="00807AEB" w:rsidRPr="007A0241" w:rsidRDefault="00807AEB" w:rsidP="00807AEB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Регламент Закритого недиверсифікованого венчурного пайового інвестиційного фонду (ЗНВПІФ) „Вікторія” ТОВ “КУА “Форвард” затверджено загальними зборами учасників ТОВ “КУА “Форвард” (протокол №6 від 07.04.2010 р.) та зареєстровано ДКЦПФР 04.06.2010р.</w:t>
      </w:r>
    </w:p>
    <w:p w:rsidR="00807AEB" w:rsidRPr="007A0241" w:rsidRDefault="00807AEB" w:rsidP="00807AEB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Зміни до Регламенту Закритого недиверсифікованого венчурного пайового інвестиці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й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ного фонду (ЗНВПІФ) „Вікторія” ТОВ “КУА “Форвард” затверджено загальними зборами учасн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и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ків ТОВ “КУА “Форвард” (протокол №33 від 02.10.2013 р.) та зареєстровано ДКЦПФР 31.10.2013р.</w:t>
      </w:r>
    </w:p>
    <w:p w:rsidR="00807AEB" w:rsidRPr="007A0241" w:rsidRDefault="00807AEB" w:rsidP="00807AEB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Регламент Закритого недиверсифікованого венчурного пайового інвестиційного фонду (ЗНВПІФ) „Вікторія” ТОВ “КУА “Форвард” (нова редакція) затверджено загальними зборами учасників ТОВ “КУА “Форвард” (протокол №30 від 07.11.2014р.) та зареєстровано націонал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ь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ною комісією з цінних паперів та фондового ринку (надалі – НКЦПФР) 17.12.2014р.</w:t>
      </w:r>
    </w:p>
    <w:p w:rsidR="00807AEB" w:rsidRPr="007A0241" w:rsidRDefault="00807AEB" w:rsidP="00807AEB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</w:p>
    <w:p w:rsidR="00807AEB" w:rsidRPr="007A0241" w:rsidRDefault="00807AEB" w:rsidP="00807AEB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Проспект емісії ЗНВПІФ “Вікторія” ТОВ “КУА “Форвард” та інвестиційна декларація, що є невід’ємним додатком проспекту емісії  затверджено загальними зборами учасників ТОВ “КУА “Форвард” (протокол №6 від 07.04.2010 р.) та зареєстровано ДКЦПФР 04.06.2010р.</w:t>
      </w:r>
    </w:p>
    <w:p w:rsidR="00807AEB" w:rsidRPr="007A0241" w:rsidRDefault="00807AEB" w:rsidP="00807AEB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Зміни до Проспекту емісії ЗНВПІФ “Вікторія” ТОВ “КУА “Форвард”, що затверджено заг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а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льними зборами учасників ТОВ “КУА “Форвард” (протокол №47 від 02.08.2011р.) та зареєстр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о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вано ДКЦПФР 01.09.2011р.</w:t>
      </w:r>
    </w:p>
    <w:p w:rsidR="00807AEB" w:rsidRPr="007A0241" w:rsidRDefault="00807AEB" w:rsidP="00807AEB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Зміни до Проспекту емісії ЗНВПІФ “Вікторія” ТОВ “КУА “Форвард”, що затверджено заг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а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льними зборами учасників ТОВ “КУА “Форвард” (протокол №60 від 13.09.2011р.) та зареєстр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о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вано ДКЦПФР 14.10.2011р.</w:t>
      </w:r>
    </w:p>
    <w:p w:rsidR="00807AEB" w:rsidRPr="007A0241" w:rsidRDefault="00807AEB" w:rsidP="00807AEB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Зміни до Проспекту емісії ЗНВПІФ “Вікторія” ТОВ “КУА “Форвард”, що затверджено заг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а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льними зборами учасників ТОВ “КУА “Форвард” (протокол №79 від 28.12.2011р.) та зареєстр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о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вано ДКЦПФР 25.01.2012р.</w:t>
      </w:r>
    </w:p>
    <w:p w:rsidR="00807AEB" w:rsidRPr="007A0241" w:rsidRDefault="00807AEB" w:rsidP="00807AEB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lastRenderedPageBreak/>
        <w:t>Зміни до Проспекту емісії ЗНВПІФ “Вікторія” ТОВ “КУА “Форвард”, що затверджено заг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а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льними зборами учасників ТОВ “КУА “Форвард” (протокол №33 від 02.10.2013р.) та зареєстр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о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вано ДКЦПФР 31.10.2013р.</w:t>
      </w:r>
    </w:p>
    <w:p w:rsidR="00807AEB" w:rsidRPr="007A0241" w:rsidRDefault="00807AEB" w:rsidP="00807AEB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Зміни до Проспекту емісії ЗНВПІФ “Вікторія” ТОВ “КУА “Форвард”, що затверджено заг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а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льними зборами учасників ТОВ “КУА “Форвард” (протокол №30 від 21.06.2012р.) та зареєстр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о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вано НКЦПФР 24.07.2012р.</w:t>
      </w:r>
    </w:p>
    <w:p w:rsidR="00807AEB" w:rsidRPr="007A0241" w:rsidRDefault="00807AEB" w:rsidP="00807AEB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Зміни до Проспекту емісії ЗНВПІФ “Вікторія” ТОВ “КУА “Форвард”, що затверджено заг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а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льними зборами учасників ТОВ “КУА “Форвард” (протокол №46 від 06.11.2013р.) та зареєстр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о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вано НКЦПФР 31.12.2013р.</w:t>
      </w:r>
    </w:p>
    <w:p w:rsidR="00807AEB" w:rsidRPr="007A0241" w:rsidRDefault="00807AEB" w:rsidP="00807AEB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Зміни до Проспекту емісії ЗНВПІФ “Вікторія” ТОВ “КУА “Форвард”, що затверджено заг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а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льними зборами учасників ТОВ “КУА “Форвард” (протокол №3 від 03.03.2014р.) та зареєстр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о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вано НКЦПФР 25.04.2014р.</w:t>
      </w:r>
    </w:p>
    <w:p w:rsidR="00807AEB" w:rsidRPr="007A0241" w:rsidRDefault="00807AEB" w:rsidP="00807AEB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Проспект емісії ЗНВПІФ “Вікторія” ТОВ “КУА “Форвард” (нова редакція) затверджено з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а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гальними зборами учасників ТОВ “КУА “Форвард” (протокол №30 від 07.11.2014р.) та зареєс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т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ровано НКЦПФР 17.12.2014р.</w:t>
      </w:r>
    </w:p>
    <w:p w:rsidR="00807AEB" w:rsidRPr="007A0241" w:rsidRDefault="00807AEB" w:rsidP="00807AEB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Зміни до Проспекту емісії ЗНВПІФ “Вікторія” ТОВ “КУА “Форвард”, що затверджено заг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а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льними зборами учасників ТОВ “КУА “Форвард” (протокол №19 від 09.12.2015р.) та зареєстр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о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вано НКЦПФР 25.12.2015р.</w:t>
      </w:r>
    </w:p>
    <w:p w:rsidR="00807AEB" w:rsidRPr="007A0241" w:rsidRDefault="00807AEB" w:rsidP="00807AEB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Зміни до Проспекту емісії ЗНВПІФ “Вікторія” ТОВ “КУА “Форвард”, що затверджено заг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а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льними зборами учасників ТОВ “КУА “Форвард” (протокол №13 від 25.05.2016р.) та зареєстр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о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вано НКЦПФР 01.07.2016р.</w:t>
      </w:r>
    </w:p>
    <w:p w:rsidR="00807AEB" w:rsidRPr="007A0241" w:rsidRDefault="00807AEB" w:rsidP="00807AEB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Зміни до Проспекту емісії ЗНВПІФ “Вікторія” ТОВ “КУА “Форвард”, що затверджено заг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а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льними зборами учасників ТОВ “КУА “Форвард” (протокол №20 від 12.08.2016р.) та зареєстр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о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вано НКЦПФР 14.09.2016р.</w:t>
      </w:r>
    </w:p>
    <w:p w:rsidR="00807AEB" w:rsidRPr="007A0241" w:rsidRDefault="00807AEB" w:rsidP="00807AEB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</w:p>
    <w:p w:rsidR="00807AEB" w:rsidRPr="007A0241" w:rsidRDefault="00807AEB" w:rsidP="00807AEB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Свідоцтво про внесення  до Єдиного державного реєстру інститутів  спільного інвест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у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вання Свідоцтво № 233151 від 13.05.2005 р., ДКЦПФР.</w:t>
      </w:r>
    </w:p>
    <w:p w:rsidR="00807AEB" w:rsidRPr="007A0241" w:rsidRDefault="00807AEB" w:rsidP="00807AEB">
      <w:pPr>
        <w:autoSpaceDE w:val="0"/>
        <w:autoSpaceDN w:val="0"/>
        <w:adjustRightInd w:val="0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Свідоцтво  про реєстрацію випуску інвестиційних сертифікатів   № 00476 від 09.09.2013р., видане НКЦПФР.</w:t>
      </w:r>
    </w:p>
    <w:p w:rsidR="00807AEB" w:rsidRPr="007A0241" w:rsidRDefault="00807AEB" w:rsidP="00807AEB">
      <w:pPr>
        <w:pStyle w:val="a6"/>
        <w:widowControl/>
        <w:numPr>
          <w:ilvl w:val="0"/>
          <w:numId w:val="39"/>
        </w:numPr>
        <w:autoSpaceDE/>
        <w:autoSpaceDN/>
        <w:adjustRightInd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Виписка з Реєстру кодів цінних паперів видана 17.09.2013р. Національним депозитарієм України;</w:t>
      </w:r>
    </w:p>
    <w:p w:rsidR="00807AEB" w:rsidRPr="007A0241" w:rsidRDefault="00807AEB" w:rsidP="00807AEB">
      <w:pPr>
        <w:pStyle w:val="a6"/>
        <w:widowControl/>
        <w:numPr>
          <w:ilvl w:val="0"/>
          <w:numId w:val="39"/>
        </w:numPr>
        <w:autoSpaceDE/>
        <w:autoSpaceDN/>
        <w:adjustRightInd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Код цінних паперів (ISIN):  UA4000174163</w:t>
      </w:r>
    </w:p>
    <w:p w:rsidR="00807AEB" w:rsidRPr="007A0241" w:rsidRDefault="00807AEB" w:rsidP="00807AEB">
      <w:pPr>
        <w:pStyle w:val="a6"/>
        <w:ind w:left="360"/>
        <w:rPr>
          <w:rFonts w:ascii="PF Square Sans Pro" w:hAnsi="PF Square Sans Pro"/>
          <w:color w:val="000000" w:themeColor="text1"/>
          <w:sz w:val="22"/>
          <w:szCs w:val="22"/>
        </w:rPr>
      </w:pPr>
    </w:p>
    <w:p w:rsidR="00807AEB" w:rsidRPr="007A0241" w:rsidRDefault="00807AEB" w:rsidP="00807AEB">
      <w:pPr>
        <w:pStyle w:val="a6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      -    Вид цінних паперів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ab/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ab/>
        <w:t xml:space="preserve">інвестиційні сертифікати   </w:t>
      </w:r>
    </w:p>
    <w:p w:rsidR="00807AEB" w:rsidRPr="007A0241" w:rsidRDefault="00807AEB" w:rsidP="00807AEB">
      <w:pPr>
        <w:pStyle w:val="a6"/>
        <w:rPr>
          <w:rFonts w:ascii="PF Square Sans Pro" w:hAnsi="PF Square Sans Pro"/>
          <w:color w:val="000000" w:themeColor="text1"/>
          <w:sz w:val="22"/>
          <w:szCs w:val="22"/>
        </w:rPr>
      </w:pPr>
    </w:p>
    <w:p w:rsidR="00807AEB" w:rsidRPr="007A0241" w:rsidRDefault="00807AEB" w:rsidP="00807AEB">
      <w:pPr>
        <w:pStyle w:val="a6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      -    Тип цінних паперів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ab/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ab/>
        <w:t xml:space="preserve">іменні </w:t>
      </w:r>
    </w:p>
    <w:p w:rsidR="00807AEB" w:rsidRPr="007A0241" w:rsidRDefault="00807AEB" w:rsidP="00807AEB">
      <w:pPr>
        <w:pStyle w:val="a6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  </w:t>
      </w:r>
    </w:p>
    <w:p w:rsidR="00807AEB" w:rsidRPr="007A0241" w:rsidRDefault="00807AEB" w:rsidP="00807AEB">
      <w:pPr>
        <w:pStyle w:val="a6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      -     Форма випуску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ab/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ab/>
        <w:t xml:space="preserve">бездокументарні </w:t>
      </w:r>
    </w:p>
    <w:p w:rsidR="00807AEB" w:rsidRPr="007A0241" w:rsidRDefault="00807AEB" w:rsidP="00807AEB">
      <w:pPr>
        <w:pStyle w:val="a6"/>
        <w:rPr>
          <w:rFonts w:ascii="PF Square Sans Pro" w:hAnsi="PF Square Sans Pro"/>
          <w:color w:val="000000" w:themeColor="text1"/>
          <w:sz w:val="22"/>
          <w:szCs w:val="22"/>
        </w:rPr>
      </w:pPr>
    </w:p>
    <w:p w:rsidR="00807AEB" w:rsidRPr="007A0241" w:rsidRDefault="00807AEB" w:rsidP="00807AEB">
      <w:pPr>
        <w:pStyle w:val="a6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lastRenderedPageBreak/>
        <w:t xml:space="preserve">       -      Кількість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ab/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ab/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ab/>
        <w:t xml:space="preserve">100 000 </w:t>
      </w:r>
      <w:proofErr w:type="spellStart"/>
      <w:r w:rsidRPr="007A0241">
        <w:rPr>
          <w:rFonts w:ascii="PF Square Sans Pro" w:hAnsi="PF Square Sans Pro"/>
          <w:color w:val="000000" w:themeColor="text1"/>
          <w:sz w:val="22"/>
          <w:szCs w:val="22"/>
        </w:rPr>
        <w:t>шт</w:t>
      </w:r>
      <w:proofErr w:type="spellEnd"/>
    </w:p>
    <w:p w:rsidR="00807AEB" w:rsidRPr="007A0241" w:rsidRDefault="00807AEB" w:rsidP="00807AEB">
      <w:pPr>
        <w:pStyle w:val="a6"/>
        <w:rPr>
          <w:rFonts w:ascii="PF Square Sans Pro" w:hAnsi="PF Square Sans Pro"/>
          <w:color w:val="000000" w:themeColor="text1"/>
          <w:sz w:val="22"/>
          <w:szCs w:val="22"/>
        </w:rPr>
      </w:pPr>
    </w:p>
    <w:p w:rsidR="00807AEB" w:rsidRPr="007A0241" w:rsidRDefault="00807AEB" w:rsidP="00807AEB">
      <w:pPr>
        <w:pStyle w:val="a6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      -      Номінальна вартість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ab/>
        <w:t>1 000,00 грн.</w:t>
      </w:r>
    </w:p>
    <w:p w:rsidR="00807AEB" w:rsidRPr="007A0241" w:rsidRDefault="00807AEB" w:rsidP="00807AEB">
      <w:pPr>
        <w:pStyle w:val="a6"/>
        <w:rPr>
          <w:rFonts w:ascii="PF Square Sans Pro" w:hAnsi="PF Square Sans Pro"/>
          <w:color w:val="000000" w:themeColor="text1"/>
          <w:sz w:val="22"/>
          <w:szCs w:val="22"/>
        </w:rPr>
      </w:pPr>
    </w:p>
    <w:p w:rsidR="00807AEB" w:rsidRPr="007A0241" w:rsidRDefault="00807AEB" w:rsidP="00807AEB">
      <w:pPr>
        <w:pStyle w:val="a6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      -      Загальна сума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ab/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ab/>
        <w:t>100 000 000, 00 грн.</w:t>
      </w:r>
    </w:p>
    <w:p w:rsidR="00807AEB" w:rsidRPr="007A0241" w:rsidRDefault="00807AEB" w:rsidP="00807AEB">
      <w:pPr>
        <w:pStyle w:val="a6"/>
        <w:rPr>
          <w:rFonts w:ascii="PF Square Sans Pro" w:hAnsi="PF Square Sans Pro"/>
          <w:color w:val="000000" w:themeColor="text1"/>
          <w:sz w:val="22"/>
          <w:szCs w:val="22"/>
        </w:rPr>
      </w:pPr>
    </w:p>
    <w:p w:rsidR="00807AEB" w:rsidRPr="007A0241" w:rsidRDefault="00807AEB" w:rsidP="00807AEB">
      <w:pPr>
        <w:pStyle w:val="a6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      -      Кількість розміщених інвестиційних сертифікатів, шт.: 99 501</w:t>
      </w:r>
    </w:p>
    <w:p w:rsidR="00807AEB" w:rsidRPr="007A0241" w:rsidRDefault="00807AEB" w:rsidP="00807AEB">
      <w:pPr>
        <w:pStyle w:val="ParagraphStyle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Бухгалтерський облік операцій і результатів діяльності ЗНВПІФ «Вікторія» ведеться ві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д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повідно  регламенту фонду та внесення відомостей про пайовий інвестиційний фонд до Єд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и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ного державного реєстру інститутів спільного інвестування.</w:t>
      </w:r>
    </w:p>
    <w:p w:rsidR="00807AEB" w:rsidRPr="007A0241" w:rsidRDefault="00807AEB" w:rsidP="00807AEB">
      <w:pPr>
        <w:pStyle w:val="a7"/>
        <w:rPr>
          <w:rFonts w:ascii="PF Square Sans Pro" w:hAnsi="PF Square Sans Pro"/>
          <w:color w:val="000000" w:themeColor="text1"/>
          <w:sz w:val="22"/>
          <w:szCs w:val="22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Юридична адреса Товариства -  : Україна , </w:t>
      </w:r>
      <w:smartTag w:uri="urn:schemas-microsoft-com:office:smarttags" w:element="metricconverter">
        <w:smartTagPr>
          <w:attr w:name="ProductID" w:val="61003, м"/>
        </w:smartTagPr>
        <w:r w:rsidRPr="007A0241">
          <w:rPr>
            <w:rFonts w:ascii="PF Square Sans Pro" w:hAnsi="PF Square Sans Pro"/>
            <w:color w:val="000000" w:themeColor="text1"/>
            <w:sz w:val="22"/>
            <w:szCs w:val="22"/>
            <w:lang w:val="uk-UA"/>
          </w:rPr>
          <w:t xml:space="preserve">61003, </w:t>
        </w:r>
        <w:proofErr w:type="spellStart"/>
        <w:r w:rsidRPr="007A0241">
          <w:rPr>
            <w:rFonts w:ascii="PF Square Sans Pro" w:hAnsi="PF Square Sans Pro"/>
            <w:color w:val="000000" w:themeColor="text1"/>
            <w:sz w:val="22"/>
            <w:szCs w:val="22"/>
            <w:lang w:val="uk-UA"/>
          </w:rPr>
          <w:t>м</w:t>
        </w:r>
      </w:smartTag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.Харків</w:t>
      </w:r>
      <w:proofErr w:type="spellEnd"/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, </w:t>
      </w:r>
      <w:proofErr w:type="spellStart"/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пров</w:t>
      </w:r>
      <w:proofErr w:type="spellEnd"/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. Університетський, 1</w:t>
      </w:r>
    </w:p>
    <w:p w:rsidR="00807AEB" w:rsidRPr="007A0241" w:rsidRDefault="00807AEB" w:rsidP="00807AEB">
      <w:pPr>
        <w:tabs>
          <w:tab w:val="left" w:pos="705"/>
        </w:tabs>
        <w:ind w:right="28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ab/>
        <w:t>Функціональною валютою звітності є гривня. Звітність складена в тисячах гривень.</w:t>
      </w:r>
    </w:p>
    <w:p w:rsidR="00045865" w:rsidRPr="00CD61AC" w:rsidRDefault="00807AEB" w:rsidP="00045865">
      <w:pPr>
        <w:spacing w:before="113" w:line="200" w:lineRule="atLeast"/>
        <w:jc w:val="both"/>
        <w:rPr>
          <w:rFonts w:asciiTheme="minorHAnsi" w:hAnsiTheme="minorHAnsi"/>
          <w:color w:val="000000" w:themeColor="text1"/>
        </w:rPr>
      </w:pPr>
      <w:r w:rsidRPr="00CD61AC">
        <w:rPr>
          <w:rFonts w:asciiTheme="minorHAnsi" w:hAnsiTheme="minorHAnsi"/>
          <w:color w:val="000000" w:themeColor="text1"/>
        </w:rPr>
        <w:tab/>
      </w:r>
      <w:r w:rsidR="00045865" w:rsidRPr="00CD61AC">
        <w:rPr>
          <w:rFonts w:asciiTheme="minorHAnsi" w:hAnsiTheme="minorHAnsi"/>
          <w:color w:val="000000" w:themeColor="text1"/>
        </w:rPr>
        <w:t>За всі звітні періоди, закінчуючи роком, що завершився 31 грудня 201</w:t>
      </w:r>
      <w:r w:rsidR="00CD61AC" w:rsidRPr="00CD61AC">
        <w:rPr>
          <w:rFonts w:asciiTheme="minorHAnsi" w:hAnsiTheme="minorHAnsi"/>
          <w:color w:val="000000" w:themeColor="text1"/>
          <w:lang w:val="ru-RU"/>
        </w:rPr>
        <w:t>9</w:t>
      </w:r>
      <w:r w:rsidR="00045865" w:rsidRPr="00CD61AC">
        <w:rPr>
          <w:rFonts w:asciiTheme="minorHAnsi" w:hAnsiTheme="minorHAnsi"/>
          <w:color w:val="000000" w:themeColor="text1"/>
        </w:rPr>
        <w:t xml:space="preserve"> року, Товарис</w:t>
      </w:r>
      <w:r w:rsidR="00045865" w:rsidRPr="00CD61AC">
        <w:rPr>
          <w:rFonts w:asciiTheme="minorHAnsi" w:hAnsiTheme="minorHAnsi"/>
          <w:color w:val="000000" w:themeColor="text1"/>
        </w:rPr>
        <w:t>т</w:t>
      </w:r>
      <w:r w:rsidR="00045865" w:rsidRPr="00CD61AC">
        <w:rPr>
          <w:rFonts w:asciiTheme="minorHAnsi" w:hAnsiTheme="minorHAnsi"/>
          <w:color w:val="000000" w:themeColor="text1"/>
        </w:rPr>
        <w:t>во готувало фінансову звітність відповідно до МСФЗ.</w:t>
      </w:r>
    </w:p>
    <w:p w:rsidR="00045865" w:rsidRPr="00F366B0" w:rsidRDefault="00045865" w:rsidP="00045865">
      <w:pPr>
        <w:tabs>
          <w:tab w:val="left" w:pos="705"/>
        </w:tabs>
        <w:ind w:right="28"/>
        <w:jc w:val="both"/>
        <w:rPr>
          <w:rFonts w:ascii="PF Square Sans Pro" w:hAnsi="PF Square Sans Pro"/>
          <w:bCs/>
          <w:color w:val="000000" w:themeColor="text1"/>
          <w:sz w:val="22"/>
          <w:szCs w:val="22"/>
          <w:lang w:val="ru-RU"/>
        </w:rPr>
      </w:pPr>
    </w:p>
    <w:p w:rsidR="00EA006A" w:rsidRPr="007A0241" w:rsidRDefault="00E94188" w:rsidP="00045865">
      <w:pPr>
        <w:tabs>
          <w:tab w:val="left" w:pos="705"/>
        </w:tabs>
        <w:ind w:right="28"/>
        <w:jc w:val="both"/>
        <w:rPr>
          <w:rFonts w:ascii="PF Square Sans Pro" w:hAnsi="PF Square Sans Pro"/>
          <w:b/>
          <w:bCs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bCs/>
          <w:color w:val="000000" w:themeColor="text1"/>
          <w:sz w:val="22"/>
          <w:szCs w:val="22"/>
        </w:rPr>
        <w:t xml:space="preserve"> </w:t>
      </w:r>
      <w:r w:rsidR="00EA006A" w:rsidRPr="007A0241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 xml:space="preserve">1.2 Характер діяльності </w:t>
      </w:r>
      <w:r w:rsidR="00A03093" w:rsidRPr="007A0241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>Фонду</w:t>
      </w:r>
    </w:p>
    <w:p w:rsidR="00902567" w:rsidRPr="007A0241" w:rsidRDefault="002A4B99">
      <w:pPr>
        <w:pStyle w:val="a7"/>
        <w:spacing w:line="240" w:lineRule="atLeast"/>
        <w:jc w:val="both"/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</w:pPr>
      <w:r w:rsidRPr="007A0241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 xml:space="preserve">Відповідно до Закону про ІСІ Фонд здійснює виключно діяльність 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із спільного інвестування, яка провадиться в інтересах учасників Фонду та за рахунок Фонду шляхом вкладення коштів спіл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ь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ного інвестування в активи Фонду</w:t>
      </w:r>
      <w:r w:rsidR="008E0281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.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</w:t>
      </w:r>
    </w:p>
    <w:p w:rsidR="0008555F" w:rsidRPr="007A0241" w:rsidRDefault="00D07F2F" w:rsidP="0008555F">
      <w:pPr>
        <w:pStyle w:val="a7"/>
        <w:spacing w:line="240" w:lineRule="atLeast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Основні напрями та обмеження інвестиційної діяльності Фонду</w:t>
      </w:r>
      <w:r w:rsidR="00822E1E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протягом звітного періоду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в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и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значені Інвестиційної декларацією Фонду, яка є невід’ємною складовою частиною Регламенту Фонду, </w:t>
      </w:r>
      <w:r w:rsidR="0008555F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що був затверджений</w:t>
      </w:r>
      <w:r w:rsidR="00822E1E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протоколом позачергових загальних зборів КУА</w:t>
      </w:r>
      <w:r w:rsidR="0008555F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</w:t>
      </w:r>
      <w:r w:rsidR="0096714B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№</w:t>
      </w:r>
      <w:r w:rsidR="00D66DE8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12 </w:t>
      </w:r>
      <w:r w:rsidR="0096714B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від </w:t>
      </w:r>
      <w:r w:rsidR="00D66DE8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12.08.2016 </w:t>
      </w:r>
      <w:r w:rsidR="0008555F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р..  Протягом звітного періоду до Регламенту Фонду змін</w:t>
      </w:r>
      <w:r w:rsidR="00D66DE8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не було</w:t>
      </w:r>
      <w:r w:rsidR="0008555F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. </w:t>
      </w:r>
    </w:p>
    <w:p w:rsidR="003C121E" w:rsidRPr="007A0241" w:rsidRDefault="00EA006A" w:rsidP="003C121E">
      <w:pPr>
        <w:pStyle w:val="a7"/>
        <w:spacing w:line="240" w:lineRule="atLeast"/>
        <w:jc w:val="both"/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</w:pPr>
      <w:r w:rsidRPr="007A0241"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  <w:t xml:space="preserve">1.3 Економічне середовище, в якому </w:t>
      </w:r>
      <w:r w:rsidR="00A03093" w:rsidRPr="007A0241"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  <w:t>Фонд</w:t>
      </w:r>
      <w:r w:rsidRPr="007A0241"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  <w:t xml:space="preserve"> здійснює свою діяльність </w:t>
      </w:r>
    </w:p>
    <w:p w:rsidR="00902567" w:rsidRPr="007A0241" w:rsidRDefault="00EA2C8B" w:rsidP="003C121E">
      <w:pPr>
        <w:pStyle w:val="a7"/>
        <w:spacing w:line="240" w:lineRule="atLeast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Фонд </w:t>
      </w:r>
      <w:proofErr w:type="spellStart"/>
      <w:r w:rsidRPr="007A0241">
        <w:rPr>
          <w:rFonts w:ascii="PF Square Sans Pro" w:hAnsi="PF Square Sans Pro"/>
          <w:color w:val="000000" w:themeColor="text1"/>
          <w:sz w:val="22"/>
          <w:szCs w:val="22"/>
        </w:rPr>
        <w:t>здійснює</w:t>
      </w:r>
      <w:proofErr w:type="spellEnd"/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свою</w:t>
      </w:r>
      <w:r w:rsidR="006B4C3B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proofErr w:type="spellStart"/>
      <w:r w:rsidR="006B4C3B" w:rsidRPr="007A0241">
        <w:rPr>
          <w:rFonts w:ascii="PF Square Sans Pro" w:hAnsi="PF Square Sans Pro"/>
          <w:color w:val="000000" w:themeColor="text1"/>
          <w:sz w:val="22"/>
          <w:szCs w:val="22"/>
        </w:rPr>
        <w:t>діяльність</w:t>
      </w:r>
      <w:proofErr w:type="spellEnd"/>
      <w:r w:rsidR="006B4C3B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з </w:t>
      </w:r>
      <w:proofErr w:type="spellStart"/>
      <w:r w:rsidR="006B4C3B" w:rsidRPr="007A0241">
        <w:rPr>
          <w:rFonts w:ascii="PF Square Sans Pro" w:hAnsi="PF Square Sans Pro"/>
          <w:color w:val="000000" w:themeColor="text1"/>
          <w:sz w:val="22"/>
          <w:szCs w:val="22"/>
        </w:rPr>
        <w:t>урахуванням</w:t>
      </w:r>
      <w:proofErr w:type="spellEnd"/>
      <w:r w:rsidR="006B4C3B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proofErr w:type="spellStart"/>
      <w:r w:rsidR="006B4C3B" w:rsidRPr="007A0241">
        <w:rPr>
          <w:rFonts w:ascii="PF Square Sans Pro" w:hAnsi="PF Square Sans Pro"/>
          <w:color w:val="000000" w:themeColor="text1"/>
          <w:sz w:val="22"/>
          <w:szCs w:val="22"/>
        </w:rPr>
        <w:t>обмежень</w:t>
      </w:r>
      <w:proofErr w:type="spellEnd"/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, </w:t>
      </w:r>
      <w:proofErr w:type="spellStart"/>
      <w:r w:rsidRPr="007A0241">
        <w:rPr>
          <w:rFonts w:ascii="PF Square Sans Pro" w:hAnsi="PF Square Sans Pro"/>
          <w:color w:val="000000" w:themeColor="text1"/>
          <w:sz w:val="22"/>
          <w:szCs w:val="22"/>
        </w:rPr>
        <w:t>встановлених</w:t>
      </w:r>
      <w:proofErr w:type="spellEnd"/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proofErr w:type="spellStart"/>
      <w:r w:rsidRPr="007A0241">
        <w:rPr>
          <w:rFonts w:ascii="PF Square Sans Pro" w:hAnsi="PF Square Sans Pro"/>
          <w:color w:val="000000" w:themeColor="text1"/>
          <w:sz w:val="22"/>
          <w:szCs w:val="22"/>
        </w:rPr>
        <w:t>чинним</w:t>
      </w:r>
      <w:proofErr w:type="spellEnd"/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proofErr w:type="spellStart"/>
      <w:r w:rsidRPr="007A0241">
        <w:rPr>
          <w:rFonts w:ascii="PF Square Sans Pro" w:hAnsi="PF Square Sans Pro"/>
          <w:color w:val="000000" w:themeColor="text1"/>
          <w:sz w:val="22"/>
          <w:szCs w:val="22"/>
        </w:rPr>
        <w:t>законода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в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ством</w:t>
      </w:r>
      <w:proofErr w:type="spellEnd"/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proofErr w:type="spellStart"/>
      <w:r w:rsidRPr="007A0241">
        <w:rPr>
          <w:rFonts w:ascii="PF Square Sans Pro" w:hAnsi="PF Square Sans Pro"/>
          <w:color w:val="000000" w:themeColor="text1"/>
          <w:sz w:val="22"/>
          <w:szCs w:val="22"/>
        </w:rPr>
        <w:t>України</w:t>
      </w:r>
      <w:proofErr w:type="spellEnd"/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. </w:t>
      </w:r>
      <w:proofErr w:type="spellStart"/>
      <w:r w:rsidRPr="007A0241">
        <w:rPr>
          <w:rFonts w:ascii="PF Square Sans Pro" w:hAnsi="PF Square Sans Pro"/>
          <w:color w:val="000000" w:themeColor="text1"/>
          <w:sz w:val="22"/>
          <w:szCs w:val="22"/>
        </w:rPr>
        <w:t>Активи</w:t>
      </w:r>
      <w:proofErr w:type="spellEnd"/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фонду </w:t>
      </w:r>
      <w:proofErr w:type="spellStart"/>
      <w:r w:rsidRPr="007A0241">
        <w:rPr>
          <w:rFonts w:ascii="PF Square Sans Pro" w:hAnsi="PF Square Sans Pro"/>
          <w:color w:val="000000" w:themeColor="text1"/>
          <w:sz w:val="22"/>
          <w:szCs w:val="22"/>
        </w:rPr>
        <w:t>формуються</w:t>
      </w:r>
      <w:proofErr w:type="spellEnd"/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з </w:t>
      </w:r>
      <w:proofErr w:type="spellStart"/>
      <w:r w:rsidRPr="007A0241">
        <w:rPr>
          <w:rFonts w:ascii="PF Square Sans Pro" w:hAnsi="PF Square Sans Pro"/>
          <w:color w:val="000000" w:themeColor="text1"/>
          <w:sz w:val="22"/>
          <w:szCs w:val="22"/>
        </w:rPr>
        <w:t>дотриманням</w:t>
      </w:r>
      <w:proofErr w:type="spellEnd"/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proofErr w:type="spellStart"/>
      <w:r w:rsidRPr="007A0241">
        <w:rPr>
          <w:rFonts w:ascii="PF Square Sans Pro" w:hAnsi="PF Square Sans Pro"/>
          <w:color w:val="000000" w:themeColor="text1"/>
          <w:sz w:val="22"/>
          <w:szCs w:val="22"/>
        </w:rPr>
        <w:t>вимог</w:t>
      </w:r>
      <w:proofErr w:type="spellEnd"/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, </w:t>
      </w:r>
      <w:proofErr w:type="spellStart"/>
      <w:r w:rsidRPr="007A0241">
        <w:rPr>
          <w:rFonts w:ascii="PF Square Sans Pro" w:hAnsi="PF Square Sans Pro"/>
          <w:color w:val="000000" w:themeColor="text1"/>
          <w:sz w:val="22"/>
          <w:szCs w:val="22"/>
        </w:rPr>
        <w:t>визначених</w:t>
      </w:r>
      <w:proofErr w:type="spellEnd"/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в </w:t>
      </w:r>
      <w:proofErr w:type="spellStart"/>
      <w:r w:rsidRPr="007A0241">
        <w:rPr>
          <w:rFonts w:ascii="PF Square Sans Pro" w:hAnsi="PF Square Sans Pro"/>
          <w:color w:val="000000" w:themeColor="text1"/>
          <w:sz w:val="22"/>
          <w:szCs w:val="22"/>
        </w:rPr>
        <w:t>статті</w:t>
      </w:r>
      <w:proofErr w:type="spellEnd"/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48 Закону про ІСІ, Регламентом та</w:t>
      </w:r>
      <w:r w:rsidR="003C121E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proofErr w:type="spellStart"/>
      <w:r w:rsidR="003C121E" w:rsidRPr="007A0241">
        <w:rPr>
          <w:rFonts w:ascii="PF Square Sans Pro" w:hAnsi="PF Square Sans Pro"/>
          <w:color w:val="000000" w:themeColor="text1"/>
          <w:sz w:val="22"/>
          <w:szCs w:val="22"/>
        </w:rPr>
        <w:t>чинним</w:t>
      </w:r>
      <w:proofErr w:type="spellEnd"/>
      <w:r w:rsidR="003C121E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proofErr w:type="spellStart"/>
      <w:r w:rsidR="003C121E" w:rsidRPr="007A0241">
        <w:rPr>
          <w:rFonts w:ascii="PF Square Sans Pro" w:hAnsi="PF Square Sans Pro"/>
          <w:color w:val="000000" w:themeColor="text1"/>
          <w:sz w:val="22"/>
          <w:szCs w:val="22"/>
        </w:rPr>
        <w:t>законодавством</w:t>
      </w:r>
      <w:proofErr w:type="spellEnd"/>
      <w:r w:rsidR="003C121E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proofErr w:type="spellStart"/>
      <w:r w:rsidR="003C121E" w:rsidRPr="007A0241">
        <w:rPr>
          <w:rFonts w:ascii="PF Square Sans Pro" w:hAnsi="PF Square Sans Pro"/>
          <w:color w:val="000000" w:themeColor="text1"/>
          <w:sz w:val="22"/>
          <w:szCs w:val="22"/>
        </w:rPr>
        <w:t>України</w:t>
      </w:r>
      <w:proofErr w:type="spellEnd"/>
      <w:r w:rsidR="003C121E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. 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</w:p>
    <w:p w:rsidR="00AB4E55" w:rsidRPr="007A0241" w:rsidRDefault="00EA2C8B" w:rsidP="00AB4E55">
      <w:pPr>
        <w:ind w:firstLine="426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Пріоритетними напрямами інвестиційної діяльності Фонду є інвестування в </w:t>
      </w:r>
      <w:r w:rsidR="003C121E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галузі </w:t>
      </w:r>
      <w:r w:rsidR="00AB4E55" w:rsidRPr="007A0241">
        <w:rPr>
          <w:rFonts w:ascii="PF Square Sans Pro" w:hAnsi="PF Square Sans Pro"/>
          <w:color w:val="000000" w:themeColor="text1"/>
          <w:sz w:val="22"/>
          <w:szCs w:val="22"/>
        </w:rPr>
        <w:t>наро</w:t>
      </w:r>
      <w:r w:rsidR="00AB4E55" w:rsidRPr="007A0241">
        <w:rPr>
          <w:rFonts w:ascii="PF Square Sans Pro" w:hAnsi="PF Square Sans Pro"/>
          <w:color w:val="000000" w:themeColor="text1"/>
          <w:sz w:val="22"/>
          <w:szCs w:val="22"/>
        </w:rPr>
        <w:t>д</w:t>
      </w:r>
      <w:r w:rsidR="00AB4E55" w:rsidRPr="007A0241">
        <w:rPr>
          <w:rFonts w:ascii="PF Square Sans Pro" w:hAnsi="PF Square Sans Pro"/>
          <w:color w:val="000000" w:themeColor="text1"/>
          <w:sz w:val="22"/>
          <w:szCs w:val="22"/>
        </w:rPr>
        <w:t>ного господарства такі як будівництво, наука,  інформація та телекомунікації, транспорт і зв’язок, промисловість, сільське господарство, фінансова та страхова діяльність шляхом зал</w:t>
      </w:r>
      <w:r w:rsidR="00AB4E55" w:rsidRPr="007A0241">
        <w:rPr>
          <w:rFonts w:ascii="PF Square Sans Pro" w:hAnsi="PF Square Sans Pro"/>
          <w:color w:val="000000" w:themeColor="text1"/>
          <w:sz w:val="22"/>
          <w:szCs w:val="22"/>
        </w:rPr>
        <w:t>у</w:t>
      </w:r>
      <w:r w:rsidR="00AB4E55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чення коштів в корпоративні права, цінні папери, нерухомість підприємств зазначених галузей </w:t>
      </w:r>
      <w:r w:rsidR="00AB4E55" w:rsidRPr="007A0241">
        <w:rPr>
          <w:rFonts w:ascii="PF Square Sans Pro" w:hAnsi="PF Square Sans Pro"/>
          <w:color w:val="000000" w:themeColor="text1"/>
          <w:sz w:val="22"/>
          <w:szCs w:val="22"/>
        </w:rPr>
        <w:lastRenderedPageBreak/>
        <w:t xml:space="preserve">з урахуванням обмежень встановлених чинним законодавством України та в інші активи не заборонені чинним законодавством України. </w:t>
      </w:r>
    </w:p>
    <w:p w:rsidR="00EA006A" w:rsidRPr="007A0241" w:rsidRDefault="00EA006A" w:rsidP="00662537">
      <w:pPr>
        <w:pStyle w:val="a3"/>
        <w:widowControl w:val="0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b/>
          <w:bCs/>
          <w:color w:val="000000" w:themeColor="text1"/>
          <w:sz w:val="22"/>
          <w:szCs w:val="22"/>
          <w:u w:val="single"/>
        </w:rPr>
        <w:t>2. ОСНОВИ СКЛАДАННЯ ФІНАНСОВОЇ ЗВІТНОСТІ</w:t>
      </w:r>
    </w:p>
    <w:p w:rsidR="00EA006A" w:rsidRPr="007A0241" w:rsidRDefault="00EA006A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</w:pPr>
      <w:r w:rsidRPr="007A0241"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  <w:t>2.1 Заява щодо відповідності МСФЗ</w:t>
      </w:r>
    </w:p>
    <w:p w:rsidR="00C07073" w:rsidRPr="007A0241" w:rsidRDefault="00EA006A" w:rsidP="00C07073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Ця фінансова звітність </w:t>
      </w:r>
      <w:r w:rsidR="00662537"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Фонду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за період, що закінчився 31 грудня 201</w:t>
      </w:r>
      <w:r w:rsidR="00CD61AC" w:rsidRPr="00CD61AC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9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року (надалі – Фінансова звітність) складена у відповідності з Міжнародними стандартами фінансової звітності (надалі за текстом – МСФЗ (IFRS)</w:t>
      </w:r>
      <w:r w:rsidR="00B44CDF"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)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, які містять стандарти та інтерпретації, затверджені Радою по міжнар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о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дним стандартам фінансової звітності, Міжнародні стандарти бухгалтерського обліку (далі за текстом – МСБ0 (IAS)</w:t>
      </w:r>
      <w:r w:rsidR="00B44CDF"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)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та тлумачення, розроблені Комітетом з тлумачень міжнародної фінанс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о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вої звітності</w:t>
      </w:r>
      <w:r w:rsidR="00C07073"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та містить повний комплект фінансової звітності, зокрема:</w:t>
      </w:r>
    </w:p>
    <w:p w:rsidR="00C07073" w:rsidRPr="007A0241" w:rsidRDefault="00D07F2F" w:rsidP="00C07073">
      <w:pPr>
        <w:pStyle w:val="aa"/>
        <w:numPr>
          <w:ilvl w:val="0"/>
          <w:numId w:val="30"/>
        </w:numPr>
        <w:ind w:left="426" w:hanging="426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Баланс (Звіт про фінансовий стан)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ru-RU"/>
        </w:rPr>
        <w:t xml:space="preserve"> на 31 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грудня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ru-RU"/>
        </w:rPr>
        <w:t xml:space="preserve"> </w:t>
      </w:r>
      <w:r w:rsidR="00CD61AC">
        <w:rPr>
          <w:rFonts w:ascii="PF Square Sans Pro" w:hAnsi="PF Square Sans Pro"/>
          <w:color w:val="000000" w:themeColor="text1"/>
          <w:sz w:val="22"/>
          <w:szCs w:val="22"/>
          <w:lang w:val="ru-RU"/>
        </w:rPr>
        <w:t>2019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ru-RU"/>
        </w:rPr>
        <w:t xml:space="preserve"> року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;  </w:t>
      </w:r>
    </w:p>
    <w:p w:rsidR="00C07073" w:rsidRPr="007A0241" w:rsidRDefault="00D07F2F" w:rsidP="00C07073">
      <w:pPr>
        <w:pStyle w:val="aa"/>
        <w:numPr>
          <w:ilvl w:val="0"/>
          <w:numId w:val="30"/>
        </w:numPr>
        <w:ind w:left="426" w:hanging="426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Звіт про фінансові результати (Звіт про сукупний дохід) за </w:t>
      </w:r>
      <w:r w:rsidR="00CD61AC">
        <w:rPr>
          <w:rFonts w:ascii="PF Square Sans Pro" w:hAnsi="PF Square Sans Pro"/>
          <w:color w:val="000000" w:themeColor="text1"/>
          <w:sz w:val="22"/>
          <w:szCs w:val="22"/>
        </w:rPr>
        <w:t>2019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рік;  </w:t>
      </w:r>
    </w:p>
    <w:p w:rsidR="00CB365C" w:rsidRPr="007A0241" w:rsidRDefault="00D07F2F" w:rsidP="00CB365C">
      <w:pPr>
        <w:pStyle w:val="aa"/>
        <w:numPr>
          <w:ilvl w:val="0"/>
          <w:numId w:val="30"/>
        </w:numPr>
        <w:ind w:left="426" w:hanging="426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Звіт про рух грошових коштів за </w:t>
      </w:r>
      <w:r w:rsidR="00CD61AC">
        <w:rPr>
          <w:rFonts w:ascii="PF Square Sans Pro" w:hAnsi="PF Square Sans Pro"/>
          <w:color w:val="000000" w:themeColor="text1"/>
          <w:sz w:val="22"/>
          <w:szCs w:val="22"/>
        </w:rPr>
        <w:t>2019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рік; </w:t>
      </w:r>
    </w:p>
    <w:p w:rsidR="00902567" w:rsidRPr="007A0241" w:rsidRDefault="00D07F2F">
      <w:pPr>
        <w:pStyle w:val="aa"/>
        <w:numPr>
          <w:ilvl w:val="0"/>
          <w:numId w:val="30"/>
        </w:numPr>
        <w:ind w:left="426" w:hanging="426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Звіт про власний капітал за </w:t>
      </w:r>
      <w:r w:rsidR="00CD61AC">
        <w:rPr>
          <w:rFonts w:ascii="PF Square Sans Pro" w:hAnsi="PF Square Sans Pro"/>
          <w:color w:val="000000" w:themeColor="text1"/>
          <w:sz w:val="22"/>
          <w:szCs w:val="22"/>
        </w:rPr>
        <w:t>2019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рік;  </w:t>
      </w:r>
    </w:p>
    <w:p w:rsidR="00C07073" w:rsidRPr="007A0241" w:rsidRDefault="00C07073" w:rsidP="00C07073">
      <w:pPr>
        <w:pStyle w:val="aa"/>
        <w:numPr>
          <w:ilvl w:val="0"/>
          <w:numId w:val="30"/>
        </w:numPr>
        <w:ind w:left="426" w:hanging="426"/>
        <w:rPr>
          <w:color w:val="000000" w:themeColor="text1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Примітки до фінансової звітності за рік, що завершився 31 грудня </w:t>
      </w:r>
      <w:r w:rsidR="00CD61AC">
        <w:rPr>
          <w:rFonts w:ascii="PF Square Sans Pro" w:hAnsi="PF Square Sans Pro"/>
          <w:color w:val="000000" w:themeColor="text1"/>
          <w:sz w:val="22"/>
          <w:szCs w:val="22"/>
        </w:rPr>
        <w:t>2019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року (в тисячах гривень).</w:t>
      </w:r>
    </w:p>
    <w:p w:rsidR="00EA006A" w:rsidRPr="007A0241" w:rsidRDefault="00EA006A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Фінансова звітність </w:t>
      </w:r>
      <w:r w:rsidR="00662537"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Фонду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є фінансовою звітністю загального призначення, яка має на меті задоволь</w:t>
      </w:r>
      <w:r w:rsidR="0086658D"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нити потреби користувачів, які не можуть вимагати складати звітність згідно з їхніми інформаційними потребами. Метою надання Фінансової звітності є надання інформації про фінансовий стан, фінансові результати діяльності та грошові потоки Фонду, яка є корисною для широкого кола користувачів у разі прийняття ними економічних рішень.</w:t>
      </w:r>
    </w:p>
    <w:p w:rsidR="00300614" w:rsidRPr="007A0241" w:rsidRDefault="006F5BA6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Відповідно до вимог Закону Про ІСІ </w:t>
      </w:r>
      <w:r w:rsidR="004F73BF"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відповідальність за організацію бухгалтерського обліку інститутів спільного інвестування покладено на компанію з управління активами</w:t>
      </w:r>
      <w:r w:rsidR="00300614"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«Форвард» ЕДРПОУ 32439633.</w:t>
      </w:r>
    </w:p>
    <w:p w:rsidR="00EA006A" w:rsidRPr="007A0241" w:rsidRDefault="0086658D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</w:pPr>
      <w:r w:rsidRPr="007A0241"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  <w:t xml:space="preserve">2.2 Валюта подання Фінансової звітності </w:t>
      </w:r>
    </w:p>
    <w:p w:rsidR="00045865" w:rsidRPr="00F366B0" w:rsidRDefault="0086658D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Валюта подання Фінансової звітності відповідає функціональній валюті, якою є національна валюта України – гривня, складена у тисячах гривень, округлених до цілих тисяч (якщо не в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и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значене інше).</w:t>
      </w:r>
    </w:p>
    <w:p w:rsidR="00EA006A" w:rsidRPr="007A0241" w:rsidRDefault="0086658D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lang w:val="uk-UA"/>
        </w:rPr>
      </w:pPr>
      <w:r w:rsidRPr="007A0241"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  <w:t xml:space="preserve">2.3 Принципи оцінки </w:t>
      </w:r>
    </w:p>
    <w:p w:rsidR="00045865" w:rsidRPr="007A0241" w:rsidRDefault="00045865" w:rsidP="00045865">
      <w:pPr>
        <w:pStyle w:val="a7"/>
        <w:jc w:val="both"/>
        <w:rPr>
          <w:rFonts w:ascii="PF Square Sans Pro" w:hAnsi="PF Square Sans Pro"/>
          <w:color w:val="000000" w:themeColor="text1"/>
          <w:sz w:val="20"/>
          <w:szCs w:val="22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0"/>
          <w:szCs w:val="22"/>
          <w:lang w:val="uk-UA"/>
        </w:rPr>
        <w:lastRenderedPageBreak/>
        <w:t>Фінансова звітність підготовлена на основі принципу історичної собівартості, за винятком оцінки за справедливою вартістю окремих фінансових інструментів відповідно до МСБО (IAS) 9 «Фінансові інстр</w:t>
      </w:r>
      <w:r w:rsidRPr="007A0241">
        <w:rPr>
          <w:rFonts w:ascii="PF Square Sans Pro" w:hAnsi="PF Square Sans Pro"/>
          <w:color w:val="000000" w:themeColor="text1"/>
          <w:sz w:val="20"/>
          <w:szCs w:val="22"/>
          <w:lang w:val="uk-UA"/>
        </w:rPr>
        <w:t>у</w:t>
      </w:r>
      <w:r w:rsidRPr="007A0241">
        <w:rPr>
          <w:rFonts w:ascii="PF Square Sans Pro" w:hAnsi="PF Square Sans Pro"/>
          <w:color w:val="000000" w:themeColor="text1"/>
          <w:sz w:val="20"/>
          <w:szCs w:val="22"/>
          <w:lang w:val="uk-UA"/>
        </w:rPr>
        <w:t>менти.</w:t>
      </w:r>
    </w:p>
    <w:p w:rsidR="00EA006A" w:rsidRPr="007A0241" w:rsidRDefault="0086658D" w:rsidP="00662537">
      <w:pPr>
        <w:pStyle w:val="a7"/>
        <w:jc w:val="both"/>
        <w:rPr>
          <w:rFonts w:ascii="PF Square Sans Pro" w:hAnsi="PF Square Sans Pro" w:cs="Times New Roman,BoldItalic"/>
          <w:b/>
          <w:bCs/>
          <w:iCs/>
          <w:color w:val="000000" w:themeColor="text1"/>
          <w:sz w:val="22"/>
          <w:szCs w:val="22"/>
          <w:lang w:val="uk-UA"/>
        </w:rPr>
      </w:pPr>
      <w:r w:rsidRPr="007A0241"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  <w:t xml:space="preserve">2.4 </w:t>
      </w:r>
      <w:r w:rsidRPr="007A0241">
        <w:rPr>
          <w:rFonts w:ascii="PF Square Sans Pro" w:hAnsi="PF Square Sans Pro" w:cs="Times New Roman,BoldItalic"/>
          <w:b/>
          <w:bCs/>
          <w:iCs/>
          <w:color w:val="000000" w:themeColor="text1"/>
          <w:sz w:val="22"/>
          <w:szCs w:val="22"/>
          <w:lang w:val="uk-UA"/>
        </w:rPr>
        <w:t xml:space="preserve">Припущення про безперервність діяльності Фонду </w:t>
      </w:r>
    </w:p>
    <w:p w:rsidR="00EA006A" w:rsidRPr="007A0241" w:rsidRDefault="0086658D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Фінансова звітність підготовлена виходячи з припущення безперервності діяльності Фонду</w:t>
      </w:r>
      <w:r w:rsidR="00C50D5E"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в межах строку його діяльності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, відповідно до якого реалізація активів і погашення зобов’язань відбувається в ході звичайної діяльності. Фінансова звітність не включає коригування, які нео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б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хідно було б провести в тому випадку, якби Фонд не мав змоги в подальшому продовжувати діяльність відповідно до принципів безперервності діяльності</w:t>
      </w:r>
    </w:p>
    <w:p w:rsidR="00EA006A" w:rsidRPr="007A0241" w:rsidRDefault="0086658D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</w:pPr>
      <w:r w:rsidRPr="007A0241"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  <w:t xml:space="preserve">2.5 Оцінки та припущення </w:t>
      </w:r>
    </w:p>
    <w:p w:rsidR="00045865" w:rsidRPr="007A0241" w:rsidRDefault="0086658D" w:rsidP="00045865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При складанні Фінансової звітності К</w:t>
      </w:r>
      <w:r w:rsidR="00E10FA5"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УА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робить оцінки та припущення, які мають вплив на в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и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значення сум активів та зобов'язань, визначення доходів та витрат звітного періоду, розкриття умовних активів та зобов'язань на звітну дату, ґрунтуючись на МСФЗ (IFRS), МСБО (IAS) та тл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у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маченнях, розроблених Комітетом з тлумачень міжнародної фінансової звітності. Оцінки та припущення особливо стосуються </w:t>
      </w:r>
      <w:r w:rsidR="00045865"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резерву на покриття збитків від знецінення дебіторської заборгованості, справедливої вартості фінансових активів. </w:t>
      </w:r>
    </w:p>
    <w:p w:rsidR="00EA006A" w:rsidRPr="007A0241" w:rsidRDefault="0086658D" w:rsidP="00662537">
      <w:pPr>
        <w:pStyle w:val="a7"/>
        <w:jc w:val="both"/>
        <w:rPr>
          <w:rFonts w:ascii="PF Square Sans Pro" w:hAnsi="PF Square Sans Pro" w:cs="Times New Roman,BoldItalic"/>
          <w:b/>
          <w:bCs/>
          <w:iCs/>
          <w:color w:val="000000" w:themeColor="text1"/>
          <w:sz w:val="22"/>
          <w:szCs w:val="22"/>
          <w:lang w:val="uk-UA"/>
        </w:rPr>
      </w:pPr>
      <w:r w:rsidRPr="007A0241"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  <w:t xml:space="preserve">2.6 </w:t>
      </w:r>
      <w:r w:rsidRPr="007A0241">
        <w:rPr>
          <w:rFonts w:ascii="PF Square Sans Pro" w:hAnsi="PF Square Sans Pro" w:cs="Times New Roman,BoldItalic"/>
          <w:b/>
          <w:bCs/>
          <w:iCs/>
          <w:color w:val="000000" w:themeColor="text1"/>
          <w:sz w:val="22"/>
          <w:szCs w:val="22"/>
          <w:lang w:val="uk-UA"/>
        </w:rPr>
        <w:t>Рішення про затвердження Фінансової звітності</w:t>
      </w:r>
    </w:p>
    <w:p w:rsidR="00045865" w:rsidRPr="007A0241" w:rsidRDefault="00045865" w:rsidP="00045865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Фінансову звітність до випуску було затверджено уповно</w:t>
      </w:r>
      <w:r w:rsidR="00CD61AC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важеним органом КУА до випуску 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1</w:t>
      </w:r>
      <w:r w:rsidR="00CD61AC" w:rsidRPr="00CD61AC">
        <w:rPr>
          <w:rFonts w:ascii="PF Square Sans Pro" w:hAnsi="PF Square Sans Pro"/>
          <w:color w:val="000000" w:themeColor="text1"/>
          <w:sz w:val="22"/>
          <w:szCs w:val="22"/>
        </w:rPr>
        <w:t xml:space="preserve">0 </w:t>
      </w:r>
      <w:r w:rsidR="00CD61AC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серпня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20</w:t>
      </w:r>
      <w:r w:rsidR="00CD61AC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20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року. </w:t>
      </w:r>
    </w:p>
    <w:p w:rsidR="00EA006A" w:rsidRPr="007A0241" w:rsidRDefault="0086658D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</w:pPr>
      <w:r w:rsidRPr="007A0241"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  <w:t>2.7 Застосування МСФЗ (IFRS) та МСБО (IAS)</w:t>
      </w:r>
    </w:p>
    <w:p w:rsidR="00045865" w:rsidRPr="007A0241" w:rsidRDefault="00045865" w:rsidP="00045865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Датою першого застосування МСФЗ (IFRS) для складання Фінансової звітності (дата переходу) було визначено 01 січня 2014</w:t>
      </w:r>
      <w:r w:rsidRPr="007A0241">
        <w:rPr>
          <w:color w:val="000000" w:themeColor="text1"/>
          <w:sz w:val="22"/>
          <w:szCs w:val="22"/>
          <w:lang w:val="uk-UA"/>
        </w:rPr>
        <w:t> 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р.</w:t>
      </w:r>
    </w:p>
    <w:p w:rsidR="00045865" w:rsidRPr="007A0241" w:rsidRDefault="00045865" w:rsidP="00045865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При складанні Фінансової звітності застосовано всі нові і змінені стандарти й інтерпретації, затверджені Радою з МСФЗ (IFRS) та Комітетом з тлумачень Міжнародної фінансової звітності, які належать до його операцій, в редакції, чинній на 01.01.</w:t>
      </w:r>
      <w:r w:rsidR="00CD61AC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2019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року, що офіційно оприлюдн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е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ні на веб-сайті Міністерства фінансів України </w:t>
      </w:r>
      <w:hyperlink r:id="rId8" w:history="1">
        <w:r w:rsidRPr="007A0241">
          <w:rPr>
            <w:rStyle w:val="af4"/>
            <w:rFonts w:ascii="PF Square Sans Pro" w:hAnsi="PF Square Sans Pro"/>
            <w:color w:val="000000" w:themeColor="text1"/>
            <w:sz w:val="22"/>
            <w:szCs w:val="22"/>
            <w:lang w:val="uk-UA"/>
          </w:rPr>
          <w:t>https://www.minfin.gov.ua</w:t>
        </w:r>
      </w:hyperlink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і є обов’язковими до застосування.</w:t>
      </w:r>
    </w:p>
    <w:p w:rsidR="00045865" w:rsidRPr="007A0241" w:rsidRDefault="00045865" w:rsidP="00045865">
      <w:pPr>
        <w:ind w:firstLine="708"/>
        <w:jc w:val="both"/>
        <w:rPr>
          <w:rFonts w:ascii="Calibri" w:hAnsi="Calibri" w:cs="Calibri"/>
          <w:color w:val="000000" w:themeColor="text1"/>
        </w:rPr>
      </w:pPr>
      <w:r w:rsidRPr="007A0241">
        <w:rPr>
          <w:rFonts w:ascii="Calibri" w:hAnsi="Calibri" w:cs="Calibri"/>
          <w:color w:val="000000" w:themeColor="text1"/>
        </w:rPr>
        <w:sym w:font="Symbol" w:char="F0B7"/>
      </w:r>
      <w:r w:rsidRPr="007A0241">
        <w:rPr>
          <w:rFonts w:ascii="Calibri" w:hAnsi="Calibri" w:cs="Calibri"/>
          <w:color w:val="000000" w:themeColor="text1"/>
        </w:rPr>
        <w:t xml:space="preserve"> МСФЗ (IFRS) 16 «Оренда». 13 січня 2016 року Рада МСФЗ (IASB) опублікувала новий стандарт. Початок обов’язкового застосування в фінансової звітності з 01 січня 2019 року або </w:t>
      </w:r>
      <w:r w:rsidRPr="007A0241">
        <w:rPr>
          <w:rFonts w:ascii="Calibri" w:hAnsi="Calibri" w:cs="Calibri"/>
          <w:color w:val="000000" w:themeColor="text1"/>
        </w:rPr>
        <w:lastRenderedPageBreak/>
        <w:t xml:space="preserve">після цієї дати. Цей стандарт докорінно змінює облік у орендарів. Він зобов’язує відображати активи і зобов'язання в звіті про фінансовий стан. Згідно IFRS 16 орендні </w:t>
      </w:r>
      <w:proofErr w:type="spellStart"/>
      <w:r w:rsidRPr="007A0241">
        <w:rPr>
          <w:rFonts w:ascii="Calibri" w:hAnsi="Calibri" w:cs="Calibri"/>
          <w:color w:val="000000" w:themeColor="text1"/>
        </w:rPr>
        <w:t>зобовязання</w:t>
      </w:r>
      <w:proofErr w:type="spellEnd"/>
      <w:r w:rsidRPr="007A0241">
        <w:rPr>
          <w:rFonts w:ascii="Calibri" w:hAnsi="Calibri" w:cs="Calibri"/>
          <w:color w:val="000000" w:themeColor="text1"/>
        </w:rPr>
        <w:t xml:space="preserve"> розр</w:t>
      </w:r>
      <w:r w:rsidRPr="007A0241">
        <w:rPr>
          <w:rFonts w:ascii="Calibri" w:hAnsi="Calibri" w:cs="Calibri"/>
          <w:color w:val="000000" w:themeColor="text1"/>
        </w:rPr>
        <w:t>а</w:t>
      </w:r>
      <w:r w:rsidRPr="007A0241">
        <w:rPr>
          <w:rFonts w:ascii="Calibri" w:hAnsi="Calibri" w:cs="Calibri"/>
          <w:color w:val="000000" w:themeColor="text1"/>
        </w:rPr>
        <w:t xml:space="preserve">ховуються як дисконтування вартості майбутніх орендних платежів, а активом є право </w:t>
      </w:r>
      <w:proofErr w:type="spellStart"/>
      <w:r w:rsidRPr="007A0241">
        <w:rPr>
          <w:rFonts w:ascii="Calibri" w:hAnsi="Calibri" w:cs="Calibri"/>
          <w:color w:val="000000" w:themeColor="text1"/>
        </w:rPr>
        <w:t>кори</w:t>
      </w:r>
      <w:r w:rsidRPr="007A0241">
        <w:rPr>
          <w:rFonts w:ascii="Calibri" w:hAnsi="Calibri" w:cs="Calibri"/>
          <w:color w:val="000000" w:themeColor="text1"/>
        </w:rPr>
        <w:t>с</w:t>
      </w:r>
      <w:r w:rsidRPr="007A0241">
        <w:rPr>
          <w:rFonts w:ascii="Calibri" w:hAnsi="Calibri" w:cs="Calibri"/>
          <w:color w:val="000000" w:themeColor="text1"/>
        </w:rPr>
        <w:t>туння</w:t>
      </w:r>
      <w:proofErr w:type="spellEnd"/>
      <w:r w:rsidRPr="007A0241">
        <w:rPr>
          <w:rFonts w:ascii="Calibri" w:hAnsi="Calibri" w:cs="Calibri"/>
          <w:color w:val="000000" w:themeColor="text1"/>
        </w:rPr>
        <w:t xml:space="preserve"> орендованого майна (</w:t>
      </w:r>
      <w:proofErr w:type="spellStart"/>
      <w:r w:rsidRPr="007A0241">
        <w:rPr>
          <w:rFonts w:ascii="Calibri" w:hAnsi="Calibri" w:cs="Calibri"/>
          <w:color w:val="000000" w:themeColor="text1"/>
        </w:rPr>
        <w:t>right-of-use</w:t>
      </w:r>
      <w:proofErr w:type="spellEnd"/>
      <w:r w:rsidRPr="007A0241">
        <w:rPr>
          <w:rFonts w:ascii="Calibri" w:hAnsi="Calibri" w:cs="Calibri"/>
          <w:color w:val="000000" w:themeColor="text1"/>
        </w:rPr>
        <w:t xml:space="preserve"> </w:t>
      </w:r>
      <w:proofErr w:type="spellStart"/>
      <w:r w:rsidRPr="007A0241">
        <w:rPr>
          <w:rFonts w:ascii="Calibri" w:hAnsi="Calibri" w:cs="Calibri"/>
          <w:color w:val="000000" w:themeColor="text1"/>
        </w:rPr>
        <w:t>asset</w:t>
      </w:r>
      <w:proofErr w:type="spellEnd"/>
      <w:r w:rsidRPr="007A0241">
        <w:rPr>
          <w:rFonts w:ascii="Calibri" w:hAnsi="Calibri" w:cs="Calibri"/>
          <w:color w:val="000000" w:themeColor="text1"/>
        </w:rPr>
        <w:t xml:space="preserve"> (ROU)), зникає визначення «операційна оренда».</w:t>
      </w:r>
    </w:p>
    <w:p w:rsidR="00045865" w:rsidRPr="007A0241" w:rsidRDefault="00045865" w:rsidP="00045865">
      <w:pPr>
        <w:ind w:firstLine="708"/>
        <w:jc w:val="both"/>
        <w:rPr>
          <w:rFonts w:ascii="Calibri" w:hAnsi="Calibri" w:cs="Calibri"/>
          <w:color w:val="000000" w:themeColor="text1"/>
        </w:rPr>
      </w:pPr>
      <w:r w:rsidRPr="007A0241">
        <w:rPr>
          <w:rFonts w:ascii="Calibri" w:hAnsi="Calibri" w:cs="Calibri"/>
          <w:color w:val="000000" w:themeColor="text1"/>
        </w:rPr>
        <w:t xml:space="preserve"> В подальшому активи ROU обліковуються відповідно МСБО 16 «Основні засоби», МСБО 36 «Зменшення корисності активів», а отже в звіті про прибутки і збитки у орендаря будуть відображатися витрати з амортизації, фінансові витрати з оренди, а також можливі збитки від знецінення активу ROU. </w:t>
      </w:r>
    </w:p>
    <w:p w:rsidR="00045865" w:rsidRPr="007A0241" w:rsidRDefault="00045865" w:rsidP="00045865">
      <w:pPr>
        <w:ind w:firstLine="708"/>
        <w:jc w:val="both"/>
        <w:rPr>
          <w:rFonts w:ascii="Calibri" w:hAnsi="Calibri" w:cs="Calibri"/>
          <w:color w:val="000000" w:themeColor="text1"/>
        </w:rPr>
      </w:pPr>
      <w:r w:rsidRPr="007A0241">
        <w:rPr>
          <w:rFonts w:ascii="Calibri" w:hAnsi="Calibri" w:cs="Calibri"/>
          <w:color w:val="000000" w:themeColor="text1"/>
        </w:rPr>
        <w:t xml:space="preserve">Згідно IFRS 16 </w:t>
      </w:r>
      <w:r w:rsidR="00CD61AC">
        <w:rPr>
          <w:rFonts w:ascii="Calibri" w:hAnsi="Calibri" w:cs="Calibri"/>
          <w:color w:val="000000" w:themeColor="text1"/>
        </w:rPr>
        <w:t>будь-яка</w:t>
      </w:r>
      <w:r w:rsidRPr="007A0241">
        <w:rPr>
          <w:rFonts w:ascii="Calibri" w:hAnsi="Calibri" w:cs="Calibri"/>
          <w:color w:val="000000" w:themeColor="text1"/>
        </w:rPr>
        <w:t xml:space="preserve"> оренда для орендатора - це операція фінансування. Очікується збільшення активів і пасивів в бухгалтерському балансі. Зміни можуть торкнутися характеру витрат і моделі визнання. Новий стандарт вплине майже на всі фінансові показники: співві</w:t>
      </w:r>
      <w:r w:rsidRPr="007A0241">
        <w:rPr>
          <w:rFonts w:ascii="Calibri" w:hAnsi="Calibri" w:cs="Calibri"/>
          <w:color w:val="000000" w:themeColor="text1"/>
        </w:rPr>
        <w:t>д</w:t>
      </w:r>
      <w:r w:rsidRPr="007A0241">
        <w:rPr>
          <w:rFonts w:ascii="Calibri" w:hAnsi="Calibri" w:cs="Calibri"/>
          <w:color w:val="000000" w:themeColor="text1"/>
        </w:rPr>
        <w:t>ношення власного і позикового капіталу, коефіцієнт поточної ліквідності, оборотність активів, коефіцієнт покриття.</w:t>
      </w:r>
    </w:p>
    <w:p w:rsidR="00045865" w:rsidRPr="007A0241" w:rsidRDefault="00045865" w:rsidP="00045865">
      <w:pPr>
        <w:jc w:val="both"/>
        <w:rPr>
          <w:rFonts w:asciiTheme="minorHAnsi" w:hAnsiTheme="minorHAnsi" w:cstheme="minorHAnsi"/>
          <w:color w:val="000000" w:themeColor="text1"/>
        </w:rPr>
      </w:pPr>
      <w:r w:rsidRPr="007A0241">
        <w:rPr>
          <w:rFonts w:ascii="Calibri" w:hAnsi="Calibri" w:cs="Calibri"/>
          <w:color w:val="000000" w:themeColor="text1"/>
        </w:rPr>
        <w:t xml:space="preserve">           </w:t>
      </w:r>
      <w:r w:rsidRPr="007A0241">
        <w:rPr>
          <w:rFonts w:ascii="Arial" w:hAnsi="Arial" w:cs="Arial"/>
          <w:color w:val="000000" w:themeColor="text1"/>
        </w:rPr>
        <w:t xml:space="preserve"> </w:t>
      </w:r>
      <w:r w:rsidRPr="007A0241">
        <w:rPr>
          <w:rFonts w:asciiTheme="minorHAnsi" w:hAnsiTheme="minorHAnsi" w:cstheme="minorHAnsi"/>
          <w:color w:val="000000" w:themeColor="text1"/>
        </w:rPr>
        <w:t>Юридичною підставою для визнання на балансі орендодавця й орендаря відповідних активів і зобов'язань є договір оренди (права користування) або суборенди активів. У момент укладення договору на використання майна третіх осіб підприємство має оцінити, чи є дог</w:t>
      </w:r>
      <w:r w:rsidRPr="007A0241">
        <w:rPr>
          <w:rFonts w:asciiTheme="minorHAnsi" w:hAnsiTheme="minorHAnsi" w:cstheme="minorHAnsi"/>
          <w:color w:val="000000" w:themeColor="text1"/>
        </w:rPr>
        <w:t>о</w:t>
      </w:r>
      <w:r w:rsidRPr="007A0241">
        <w:rPr>
          <w:rFonts w:asciiTheme="minorHAnsi" w:hAnsiTheme="minorHAnsi" w:cstheme="minorHAnsi"/>
          <w:color w:val="000000" w:themeColor="text1"/>
        </w:rPr>
        <w:t>вір у цілому або його окремі компоненти договором оренди в значенні, викладеному в МСФЗ 16. Договір у цілому або його окремі компоненти є договором оренди, якщо за цим догов</w:t>
      </w:r>
      <w:r w:rsidRPr="007A0241">
        <w:rPr>
          <w:rFonts w:asciiTheme="minorHAnsi" w:hAnsiTheme="minorHAnsi" w:cstheme="minorHAnsi"/>
          <w:color w:val="000000" w:themeColor="text1"/>
        </w:rPr>
        <w:t>о</w:t>
      </w:r>
      <w:r w:rsidRPr="007A0241">
        <w:rPr>
          <w:rFonts w:asciiTheme="minorHAnsi" w:hAnsiTheme="minorHAnsi" w:cstheme="minorHAnsi"/>
          <w:color w:val="000000" w:themeColor="text1"/>
        </w:rPr>
        <w:t>ром передається право контролювати використання ідентифікованого активу протягом пе</w:t>
      </w:r>
      <w:r w:rsidRPr="007A0241">
        <w:rPr>
          <w:rFonts w:asciiTheme="minorHAnsi" w:hAnsiTheme="minorHAnsi" w:cstheme="minorHAnsi"/>
          <w:color w:val="000000" w:themeColor="text1"/>
        </w:rPr>
        <w:t>в</w:t>
      </w:r>
      <w:r w:rsidRPr="007A0241">
        <w:rPr>
          <w:rFonts w:asciiTheme="minorHAnsi" w:hAnsiTheme="minorHAnsi" w:cstheme="minorHAnsi"/>
          <w:color w:val="000000" w:themeColor="text1"/>
        </w:rPr>
        <w:t>ного періоду в обмін на відшкодування.</w:t>
      </w:r>
    </w:p>
    <w:p w:rsidR="00045865" w:rsidRPr="007A0241" w:rsidRDefault="00045865" w:rsidP="00045865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7A0241">
        <w:rPr>
          <w:rFonts w:asciiTheme="minorHAnsi" w:hAnsiTheme="minorHAnsi" w:cstheme="minorHAnsi"/>
          <w:color w:val="000000" w:themeColor="text1"/>
        </w:rPr>
        <w:t>Укладений  Договір операційної оренди, за судженням управлінського персоналу КУА «Форвард», як керуючого активами ЗНВ ПІФ «</w:t>
      </w:r>
      <w:r w:rsidR="00CD61AC">
        <w:rPr>
          <w:rFonts w:asciiTheme="minorHAnsi" w:hAnsiTheme="minorHAnsi" w:cstheme="minorHAnsi"/>
          <w:color w:val="000000" w:themeColor="text1"/>
        </w:rPr>
        <w:t>Вікторія</w:t>
      </w:r>
      <w:r w:rsidRPr="007A0241">
        <w:rPr>
          <w:rFonts w:asciiTheme="minorHAnsi" w:hAnsiTheme="minorHAnsi" w:cstheme="minorHAnsi"/>
          <w:color w:val="000000" w:themeColor="text1"/>
        </w:rPr>
        <w:t>», підпадає під звільнення  від визнання його операцією фінансування (параграф Б3-Б8 МСФЗ16 «Оренда») з наступних причин:</w:t>
      </w:r>
    </w:p>
    <w:p w:rsidR="00045865" w:rsidRPr="007A0241" w:rsidRDefault="00045865" w:rsidP="00045865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7A0241">
        <w:rPr>
          <w:rFonts w:asciiTheme="minorHAnsi" w:hAnsiTheme="minorHAnsi" w:cstheme="minorHAnsi"/>
          <w:color w:val="000000" w:themeColor="text1"/>
        </w:rPr>
        <w:t>*Орендар вважає його короткостроковим – термін дії Договору закінчується 31.12.2019 року;</w:t>
      </w:r>
    </w:p>
    <w:p w:rsidR="00045865" w:rsidRPr="007A0241" w:rsidRDefault="00045865" w:rsidP="00045865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7A0241">
        <w:rPr>
          <w:rFonts w:asciiTheme="minorHAnsi" w:hAnsiTheme="minorHAnsi" w:cstheme="minorHAnsi"/>
          <w:color w:val="000000" w:themeColor="text1"/>
        </w:rPr>
        <w:t>* базовий актив, що переданий в оренду, є малоцінним;</w:t>
      </w:r>
    </w:p>
    <w:p w:rsidR="00045865" w:rsidRPr="007A0241" w:rsidRDefault="00045865" w:rsidP="00045865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7A0241">
        <w:rPr>
          <w:rFonts w:asciiTheme="minorHAnsi" w:hAnsiTheme="minorHAnsi" w:cstheme="minorHAnsi"/>
          <w:color w:val="000000" w:themeColor="text1"/>
        </w:rPr>
        <w:t>* орендодавець залишає за собою право контролювати стан орендованого майна не рідше одного разу на місяць;</w:t>
      </w:r>
    </w:p>
    <w:p w:rsidR="00045865" w:rsidRPr="007A0241" w:rsidRDefault="00045865" w:rsidP="00045865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7A0241">
        <w:rPr>
          <w:rFonts w:asciiTheme="minorHAnsi" w:hAnsiTheme="minorHAnsi" w:cstheme="minorHAnsi"/>
          <w:color w:val="000000" w:themeColor="text1"/>
        </w:rPr>
        <w:t>* договір не надає права орендареві проводити ремонт або поліпшення орендованого майна.</w:t>
      </w:r>
    </w:p>
    <w:p w:rsidR="00045865" w:rsidRPr="007A0241" w:rsidRDefault="00045865" w:rsidP="00045865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7A0241">
        <w:rPr>
          <w:rFonts w:asciiTheme="minorHAnsi" w:hAnsiTheme="minorHAnsi" w:cstheme="minorHAnsi"/>
          <w:color w:val="000000" w:themeColor="text1"/>
        </w:rPr>
        <w:t>Товариство визнає орендні платежі, пов’язані з такою орендою, як витрати на прям</w:t>
      </w:r>
      <w:r w:rsidRPr="007A0241">
        <w:rPr>
          <w:rFonts w:asciiTheme="minorHAnsi" w:hAnsiTheme="minorHAnsi" w:cstheme="minorHAnsi"/>
          <w:color w:val="000000" w:themeColor="text1"/>
        </w:rPr>
        <w:t>о</w:t>
      </w:r>
      <w:r w:rsidRPr="007A0241">
        <w:rPr>
          <w:rFonts w:asciiTheme="minorHAnsi" w:hAnsiTheme="minorHAnsi" w:cstheme="minorHAnsi"/>
          <w:color w:val="000000" w:themeColor="text1"/>
        </w:rPr>
        <w:t>лінійній основі протягом строку оренди. Така основа , за думкою управлінського персоналу Товариства, більше відображає модель отримання вигоди орендарем.</w:t>
      </w:r>
    </w:p>
    <w:p w:rsidR="00045865" w:rsidRPr="007A0241" w:rsidRDefault="00045865" w:rsidP="00045865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7A0241">
        <w:rPr>
          <w:rFonts w:asciiTheme="minorHAnsi" w:hAnsiTheme="minorHAnsi" w:cstheme="minorHAnsi"/>
          <w:color w:val="000000" w:themeColor="text1"/>
        </w:rPr>
        <w:t xml:space="preserve">Введення з 01.01.2019 року в дію МСФЗ-16 не змінює статей фінансової звітності Фонду за </w:t>
      </w:r>
      <w:r w:rsidR="00CD61AC">
        <w:rPr>
          <w:rFonts w:asciiTheme="minorHAnsi" w:hAnsiTheme="minorHAnsi" w:cstheme="minorHAnsi"/>
          <w:color w:val="000000" w:themeColor="text1"/>
        </w:rPr>
        <w:t>2019</w:t>
      </w:r>
      <w:r w:rsidRPr="007A0241">
        <w:rPr>
          <w:rFonts w:asciiTheme="minorHAnsi" w:hAnsiTheme="minorHAnsi" w:cstheme="minorHAnsi"/>
          <w:color w:val="000000" w:themeColor="text1"/>
        </w:rPr>
        <w:t xml:space="preserve"> рік.</w:t>
      </w:r>
    </w:p>
    <w:p w:rsidR="00045865" w:rsidRDefault="00045865" w:rsidP="00045865">
      <w:pPr>
        <w:ind w:firstLine="708"/>
        <w:rPr>
          <w:color w:val="000000" w:themeColor="text1"/>
          <w:lang w:val="ru-RU"/>
        </w:rPr>
      </w:pPr>
    </w:p>
    <w:p w:rsidR="00926300" w:rsidRDefault="00926300" w:rsidP="00045865">
      <w:pPr>
        <w:ind w:firstLine="708"/>
        <w:rPr>
          <w:color w:val="000000" w:themeColor="text1"/>
          <w:lang w:val="ru-RU"/>
        </w:rPr>
      </w:pPr>
    </w:p>
    <w:p w:rsidR="00926300" w:rsidRDefault="00926300" w:rsidP="00045865">
      <w:pPr>
        <w:ind w:firstLine="708"/>
        <w:rPr>
          <w:color w:val="000000" w:themeColor="text1"/>
          <w:lang w:val="ru-RU"/>
        </w:rPr>
      </w:pPr>
    </w:p>
    <w:p w:rsidR="00926300" w:rsidRPr="00926300" w:rsidRDefault="00926300" w:rsidP="00045865">
      <w:pPr>
        <w:ind w:firstLine="708"/>
        <w:rPr>
          <w:color w:val="000000" w:themeColor="text1"/>
          <w:lang w:val="ru-RU"/>
        </w:rPr>
      </w:pPr>
    </w:p>
    <w:p w:rsidR="00045865" w:rsidRPr="007A0241" w:rsidRDefault="00CD61AC" w:rsidP="00045865">
      <w:pPr>
        <w:ind w:firstLine="708"/>
        <w:jc w:val="both"/>
        <w:rPr>
          <w:rFonts w:ascii="Calibri" w:hAnsi="Calibri" w:cs="Calibri"/>
          <w:b/>
          <w:color w:val="000000" w:themeColor="text1"/>
        </w:rPr>
      </w:pPr>
      <w:r w:rsidRPr="007A0241">
        <w:rPr>
          <w:rFonts w:ascii="Calibri" w:hAnsi="Calibri" w:cs="Calibri"/>
          <w:b/>
          <w:color w:val="000000" w:themeColor="text1"/>
        </w:rPr>
        <w:lastRenderedPageBreak/>
        <w:t xml:space="preserve"> </w:t>
      </w:r>
      <w:r w:rsidR="00045865" w:rsidRPr="007A0241">
        <w:rPr>
          <w:rFonts w:ascii="Calibri" w:hAnsi="Calibri" w:cs="Calibri"/>
          <w:b/>
          <w:color w:val="000000" w:themeColor="text1"/>
        </w:rPr>
        <w:t xml:space="preserve">«Щорічні удосконалення МСФЗ». </w:t>
      </w:r>
    </w:p>
    <w:p w:rsidR="00045865" w:rsidRPr="007A0241" w:rsidRDefault="00045865" w:rsidP="00045865">
      <w:pPr>
        <w:ind w:firstLine="708"/>
        <w:jc w:val="both"/>
        <w:rPr>
          <w:rFonts w:ascii="Calibri" w:hAnsi="Calibri" w:cs="Calibri"/>
          <w:color w:val="000000" w:themeColor="text1"/>
        </w:rPr>
      </w:pPr>
    </w:p>
    <w:p w:rsidR="00CD61AC" w:rsidRPr="002C21DE" w:rsidRDefault="00CD61AC" w:rsidP="00CD61AC">
      <w:pPr>
        <w:spacing w:after="240" w:line="274" w:lineRule="exact"/>
        <w:ind w:firstLine="780"/>
        <w:jc w:val="both"/>
        <w:rPr>
          <w:rFonts w:ascii="Calibri" w:hAnsi="Calibri" w:cs="Calibri"/>
          <w:color w:val="002060"/>
        </w:rPr>
      </w:pPr>
      <w:proofErr w:type="spellStart"/>
      <w:r w:rsidRPr="0037432B">
        <w:rPr>
          <w:rFonts w:ascii="Calibri" w:hAnsi="Calibri" w:cs="Calibri"/>
          <w:color w:val="002060"/>
        </w:rPr>
        <w:t>Внесено</w:t>
      </w:r>
      <w:proofErr w:type="spellEnd"/>
      <w:r w:rsidRPr="0037432B">
        <w:rPr>
          <w:rFonts w:ascii="Calibri" w:hAnsi="Calibri" w:cs="Calibri"/>
          <w:color w:val="002060"/>
        </w:rPr>
        <w:t xml:space="preserve"> зміни до</w:t>
      </w:r>
      <w:hyperlink r:id="rId9" w:history="1">
        <w:r w:rsidRPr="0037432B">
          <w:rPr>
            <w:rStyle w:val="af4"/>
            <w:rFonts w:ascii="Calibri" w:hAnsi="Calibri" w:cs="Calibri"/>
            <w:color w:val="002060"/>
          </w:rPr>
          <w:t xml:space="preserve"> МСФЗ 3 </w:t>
        </w:r>
      </w:hyperlink>
      <w:r w:rsidRPr="0037432B">
        <w:rPr>
          <w:rFonts w:ascii="Calibri" w:hAnsi="Calibri" w:cs="Calibri"/>
          <w:color w:val="002060"/>
        </w:rPr>
        <w:t xml:space="preserve">«Об’єднання бізнесу», який містить вимогу повторної оцінки частки в бізнесі за умов, коли суб'єкт господарювання отримує контроль над таким бізнесом, який є спільною операцією. </w:t>
      </w:r>
      <w:r w:rsidRPr="002C21DE">
        <w:rPr>
          <w:rFonts w:ascii="Calibri" w:hAnsi="Calibri" w:cs="Calibri"/>
          <w:color w:val="002060"/>
        </w:rPr>
        <w:t>Зазначена вимога пов’язана з позиціонуванням такої угоди як поетапного об’єднання бізнесу. Натомість у</w:t>
      </w:r>
      <w:hyperlink r:id="rId10" w:history="1">
        <w:r w:rsidRPr="002C21DE">
          <w:rPr>
            <w:rStyle w:val="af4"/>
            <w:rFonts w:ascii="Calibri" w:hAnsi="Calibri" w:cs="Calibri"/>
            <w:color w:val="002060"/>
          </w:rPr>
          <w:t xml:space="preserve"> МСФЗ 11 </w:t>
        </w:r>
      </w:hyperlink>
      <w:r w:rsidRPr="002C21DE">
        <w:rPr>
          <w:rFonts w:ascii="Calibri" w:hAnsi="Calibri" w:cs="Calibri"/>
          <w:color w:val="002060"/>
        </w:rPr>
        <w:t>робиться уточнення щодо спільного ко</w:t>
      </w:r>
      <w:r w:rsidRPr="002C21DE">
        <w:rPr>
          <w:rFonts w:ascii="Calibri" w:hAnsi="Calibri" w:cs="Calibri"/>
          <w:color w:val="002060"/>
        </w:rPr>
        <w:t>н</w:t>
      </w:r>
      <w:r w:rsidRPr="002C21DE">
        <w:rPr>
          <w:rFonts w:ascii="Calibri" w:hAnsi="Calibri" w:cs="Calibri"/>
          <w:color w:val="002060"/>
        </w:rPr>
        <w:t>тролю: коли підприємство отримує спільний контроль над бізнесом, що є спільною операц</w:t>
      </w:r>
      <w:r w:rsidRPr="002C21DE">
        <w:rPr>
          <w:rFonts w:ascii="Calibri" w:hAnsi="Calibri" w:cs="Calibri"/>
          <w:color w:val="002060"/>
        </w:rPr>
        <w:t>і</w:t>
      </w:r>
      <w:r w:rsidRPr="002C21DE">
        <w:rPr>
          <w:rFonts w:ascii="Calibri" w:hAnsi="Calibri" w:cs="Calibri"/>
          <w:color w:val="002060"/>
        </w:rPr>
        <w:t>єю, підприємство не проводить повторної оцінки раніше визнаної частки в цій компанії.</w:t>
      </w:r>
    </w:p>
    <w:p w:rsidR="00CD61AC" w:rsidRPr="002C21DE" w:rsidRDefault="00CD61AC" w:rsidP="00CD61AC">
      <w:pPr>
        <w:spacing w:after="240" w:line="274" w:lineRule="exact"/>
        <w:ind w:firstLine="780"/>
        <w:jc w:val="both"/>
        <w:rPr>
          <w:rFonts w:ascii="Calibri" w:hAnsi="Calibri" w:cs="Calibri"/>
          <w:color w:val="002060"/>
        </w:rPr>
      </w:pPr>
      <w:r w:rsidRPr="002C21DE">
        <w:rPr>
          <w:rFonts w:ascii="Calibri" w:hAnsi="Calibri" w:cs="Calibri"/>
          <w:color w:val="002060"/>
        </w:rPr>
        <w:t>Відповідно до внесених змін у МСБО 12 «Податки на прибуток», податкові наслідки доходу у формі дивідендів визнають тоді, коли визнають зобов’язання виплатити дивіденди. Зазначимо, що це твердження застосовують до всіх податкових наслідків дивідендів, а не тільки до ситуацій, за яких існують різні ставки податку для розподіленого та нерозподіленого прибутку.</w:t>
      </w:r>
    </w:p>
    <w:p w:rsidR="00CD61AC" w:rsidRPr="002C21DE" w:rsidRDefault="00353843" w:rsidP="00CD61AC">
      <w:pPr>
        <w:spacing w:line="274" w:lineRule="exact"/>
        <w:ind w:firstLine="780"/>
        <w:jc w:val="both"/>
        <w:rPr>
          <w:rFonts w:ascii="Calibri" w:hAnsi="Calibri" w:cs="Calibri"/>
          <w:color w:val="002060"/>
        </w:rPr>
      </w:pPr>
      <w:hyperlink r:id="rId11" w:history="1">
        <w:r w:rsidR="00CD61AC" w:rsidRPr="002C21DE">
          <w:rPr>
            <w:rStyle w:val="af4"/>
            <w:rFonts w:ascii="Calibri" w:hAnsi="Calibri" w:cs="Calibri"/>
            <w:color w:val="002060"/>
          </w:rPr>
          <w:t xml:space="preserve">МСБО 23 </w:t>
        </w:r>
      </w:hyperlink>
      <w:r w:rsidR="00CD61AC" w:rsidRPr="002C21DE">
        <w:rPr>
          <w:rFonts w:ascii="Calibri" w:hAnsi="Calibri" w:cs="Calibri"/>
          <w:color w:val="002060"/>
        </w:rPr>
        <w:t>«Витрати на позики» уточнено в частині витрат на позики, що підлягають к</w:t>
      </w:r>
      <w:r w:rsidR="00CD61AC" w:rsidRPr="002C21DE">
        <w:rPr>
          <w:rFonts w:ascii="Calibri" w:hAnsi="Calibri" w:cs="Calibri"/>
          <w:color w:val="002060"/>
        </w:rPr>
        <w:t>а</w:t>
      </w:r>
      <w:r w:rsidR="00CD61AC" w:rsidRPr="002C21DE">
        <w:rPr>
          <w:rFonts w:ascii="Calibri" w:hAnsi="Calibri" w:cs="Calibri"/>
          <w:color w:val="002060"/>
        </w:rPr>
        <w:t>піталізації, і безпосередньо стосуються § 14. Зміни уточнюють: якщо будь- які конкретні поз</w:t>
      </w:r>
      <w:r w:rsidR="00CD61AC" w:rsidRPr="002C21DE">
        <w:rPr>
          <w:rFonts w:ascii="Calibri" w:hAnsi="Calibri" w:cs="Calibri"/>
          <w:color w:val="002060"/>
        </w:rPr>
        <w:t>и</w:t>
      </w:r>
      <w:r w:rsidR="00CD61AC" w:rsidRPr="002C21DE">
        <w:rPr>
          <w:rFonts w:ascii="Calibri" w:hAnsi="Calibri" w:cs="Calibri"/>
          <w:color w:val="002060"/>
        </w:rPr>
        <w:t>ки залишаються непогашеними після того, як відповідний актив буде готовий до його очік</w:t>
      </w:r>
      <w:r w:rsidR="00CD61AC" w:rsidRPr="002C21DE">
        <w:rPr>
          <w:rFonts w:ascii="Calibri" w:hAnsi="Calibri" w:cs="Calibri"/>
          <w:color w:val="002060"/>
        </w:rPr>
        <w:t>у</w:t>
      </w:r>
      <w:r w:rsidR="00CD61AC" w:rsidRPr="002C21DE">
        <w:rPr>
          <w:rFonts w:ascii="Calibri" w:hAnsi="Calibri" w:cs="Calibri"/>
          <w:color w:val="002060"/>
        </w:rPr>
        <w:t>ваного використання або продажу, це запозичення стає частиною коштів, які суб'єкт господ</w:t>
      </w:r>
      <w:r w:rsidR="00CD61AC" w:rsidRPr="002C21DE">
        <w:rPr>
          <w:rFonts w:ascii="Calibri" w:hAnsi="Calibri" w:cs="Calibri"/>
          <w:color w:val="002060"/>
        </w:rPr>
        <w:t>а</w:t>
      </w:r>
      <w:r w:rsidR="00CD61AC" w:rsidRPr="002C21DE">
        <w:rPr>
          <w:rFonts w:ascii="Calibri" w:hAnsi="Calibri" w:cs="Calibri"/>
          <w:color w:val="002060"/>
        </w:rPr>
        <w:t>рювання в цілому запозичує, під час розрахунку ставки капіталізації на загальні позики.</w:t>
      </w:r>
    </w:p>
    <w:p w:rsidR="00CD61AC" w:rsidRPr="002C21DE" w:rsidRDefault="00CD61AC" w:rsidP="00CD61AC">
      <w:pPr>
        <w:spacing w:after="180" w:line="274" w:lineRule="exact"/>
        <w:ind w:firstLine="740"/>
        <w:jc w:val="both"/>
        <w:rPr>
          <w:rFonts w:ascii="Calibri" w:hAnsi="Calibri" w:cs="Calibri"/>
          <w:color w:val="002060"/>
        </w:rPr>
      </w:pPr>
      <w:r w:rsidRPr="002C21DE">
        <w:rPr>
          <w:rFonts w:ascii="Calibri" w:hAnsi="Calibri" w:cs="Calibri"/>
          <w:color w:val="002060"/>
        </w:rPr>
        <w:t>МСФЗ 9 «Фінансові інструменти» з 01.01.2019 року дозволяє підприємствам оцінювати фінансові активи, що підлягають достроковому погашенню з негативним відшкодуванням, за амортизованою вартістю або за справедливою вартістю через інший сукупний дохід замість оцінки за справедливою вартістю через прибутки та збитки. Підприємство визнає будь-які коригування амортизованої вартості фінансового зобов'язання, що виникають в результаті зміни або заміни, у прибутку або збитку на дату таких змін. Зазначені зміни мають застосов</w:t>
      </w:r>
      <w:r w:rsidRPr="002C21DE">
        <w:rPr>
          <w:rFonts w:ascii="Calibri" w:hAnsi="Calibri" w:cs="Calibri"/>
          <w:color w:val="002060"/>
        </w:rPr>
        <w:t>у</w:t>
      </w:r>
      <w:r w:rsidRPr="002C21DE">
        <w:rPr>
          <w:rFonts w:ascii="Calibri" w:hAnsi="Calibri" w:cs="Calibri"/>
          <w:color w:val="002060"/>
        </w:rPr>
        <w:t>ватися ретроспективно. Дострокове застосування дозволено (наприклад, одночасно із поча</w:t>
      </w:r>
      <w:r w:rsidRPr="002C21DE">
        <w:rPr>
          <w:rFonts w:ascii="Calibri" w:hAnsi="Calibri" w:cs="Calibri"/>
          <w:color w:val="002060"/>
        </w:rPr>
        <w:t>т</w:t>
      </w:r>
      <w:r w:rsidRPr="002C21DE">
        <w:rPr>
          <w:rFonts w:ascii="Calibri" w:hAnsi="Calibri" w:cs="Calibri"/>
          <w:color w:val="002060"/>
        </w:rPr>
        <w:t>ком застосування</w:t>
      </w:r>
      <w:hyperlink r:id="rId12" w:history="1">
        <w:r w:rsidRPr="002C21DE">
          <w:rPr>
            <w:rStyle w:val="af4"/>
            <w:rFonts w:ascii="Calibri" w:hAnsi="Calibri" w:cs="Calibri"/>
            <w:color w:val="002060"/>
          </w:rPr>
          <w:t xml:space="preserve"> МСФЗ 9 </w:t>
        </w:r>
      </w:hyperlink>
      <w:r w:rsidRPr="002C21DE">
        <w:rPr>
          <w:rFonts w:ascii="Calibri" w:hAnsi="Calibri" w:cs="Calibri"/>
          <w:color w:val="002060"/>
        </w:rPr>
        <w:t>з 01.01.2018).</w:t>
      </w:r>
    </w:p>
    <w:p w:rsidR="00CD61AC" w:rsidRPr="002C21DE" w:rsidRDefault="00CD61AC" w:rsidP="00CD61AC">
      <w:pPr>
        <w:spacing w:after="180" w:line="274" w:lineRule="exact"/>
        <w:ind w:firstLine="740"/>
        <w:jc w:val="both"/>
        <w:rPr>
          <w:rFonts w:ascii="Calibri" w:hAnsi="Calibri" w:cs="Calibri"/>
          <w:color w:val="002060"/>
        </w:rPr>
      </w:pPr>
      <w:r w:rsidRPr="002C21DE">
        <w:rPr>
          <w:rFonts w:ascii="Calibri" w:hAnsi="Calibri" w:cs="Calibri"/>
          <w:color w:val="002060"/>
        </w:rPr>
        <w:t xml:space="preserve">МСБО 28 «Інвестиції в асоційовані та спільні </w:t>
      </w:r>
      <w:proofErr w:type="spellStart"/>
      <w:r w:rsidRPr="002C21DE">
        <w:rPr>
          <w:rFonts w:ascii="Calibri" w:hAnsi="Calibri" w:cs="Calibri"/>
          <w:color w:val="002060"/>
        </w:rPr>
        <w:t>підприємства»додано</w:t>
      </w:r>
      <w:proofErr w:type="spellEnd"/>
      <w:r w:rsidRPr="002C21DE">
        <w:rPr>
          <w:rFonts w:ascii="Calibri" w:hAnsi="Calibri" w:cs="Calibri"/>
          <w:color w:val="002060"/>
        </w:rPr>
        <w:t xml:space="preserve"> §14, відповідно до якого підприємство застосовує</w:t>
      </w:r>
      <w:hyperlink r:id="rId13" w:history="1">
        <w:r w:rsidRPr="002C21DE">
          <w:rPr>
            <w:rStyle w:val="af4"/>
            <w:rFonts w:ascii="Calibri" w:hAnsi="Calibri" w:cs="Calibri"/>
            <w:color w:val="002060"/>
          </w:rPr>
          <w:t xml:space="preserve"> МСФЗ 9,</w:t>
        </w:r>
      </w:hyperlink>
      <w:r w:rsidRPr="002C21DE">
        <w:rPr>
          <w:rFonts w:ascii="Calibri" w:hAnsi="Calibri" w:cs="Calibri"/>
          <w:color w:val="002060"/>
        </w:rPr>
        <w:t xml:space="preserve"> зокрема його вимоги щодо зменшення корисності, до довгострокових часток участі в асоційованому або спільному підприємстві, які є частиною ч</w:t>
      </w:r>
      <w:r w:rsidRPr="002C21DE">
        <w:rPr>
          <w:rFonts w:ascii="Calibri" w:hAnsi="Calibri" w:cs="Calibri"/>
          <w:color w:val="002060"/>
        </w:rPr>
        <w:t>и</w:t>
      </w:r>
      <w:r w:rsidRPr="002C21DE">
        <w:rPr>
          <w:rFonts w:ascii="Calibri" w:hAnsi="Calibri" w:cs="Calibri"/>
          <w:color w:val="002060"/>
        </w:rPr>
        <w:t>стої інвестиції в асоційоване або спільне підприємство, але до яких метод участі в капіталі не застосовують. Вилучено § 41, оскільки він лише повторює вимоги</w:t>
      </w:r>
      <w:hyperlink r:id="rId14" w:history="1">
        <w:r w:rsidRPr="002C21DE">
          <w:rPr>
            <w:rStyle w:val="af4"/>
            <w:rFonts w:ascii="Calibri" w:hAnsi="Calibri" w:cs="Calibri"/>
            <w:color w:val="002060"/>
          </w:rPr>
          <w:t xml:space="preserve"> МСФЗ 9.</w:t>
        </w:r>
      </w:hyperlink>
    </w:p>
    <w:p w:rsidR="00045865" w:rsidRPr="007A0241" w:rsidRDefault="00045865" w:rsidP="00045865">
      <w:pPr>
        <w:ind w:firstLine="708"/>
        <w:jc w:val="both"/>
        <w:rPr>
          <w:color w:val="000000" w:themeColor="text1"/>
        </w:rPr>
      </w:pPr>
      <w:r w:rsidRPr="007A0241">
        <w:rPr>
          <w:rFonts w:ascii="Calibri" w:hAnsi="Calibri" w:cs="Calibri"/>
          <w:color w:val="000000" w:themeColor="text1"/>
        </w:rPr>
        <w:t xml:space="preserve">Дані тлумачення не мають впливу на фінансову звітність Фонду за </w:t>
      </w:r>
      <w:r w:rsidR="00CD61AC">
        <w:rPr>
          <w:rFonts w:ascii="Calibri" w:hAnsi="Calibri" w:cs="Calibri"/>
          <w:color w:val="000000" w:themeColor="text1"/>
        </w:rPr>
        <w:t>2019</w:t>
      </w:r>
      <w:r w:rsidRPr="007A0241">
        <w:rPr>
          <w:rFonts w:ascii="Calibri" w:hAnsi="Calibri" w:cs="Calibri"/>
          <w:color w:val="000000" w:themeColor="text1"/>
        </w:rPr>
        <w:t xml:space="preserve"> рік</w:t>
      </w:r>
    </w:p>
    <w:p w:rsidR="00EA006A" w:rsidRPr="007A0241" w:rsidRDefault="00EA006A" w:rsidP="00662537">
      <w:pPr>
        <w:pStyle w:val="a7"/>
        <w:spacing w:line="0" w:lineRule="atLeast"/>
        <w:jc w:val="both"/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</w:pPr>
      <w:r w:rsidRPr="007A0241"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  <w:t xml:space="preserve">2.8 </w:t>
      </w:r>
      <w:bookmarkStart w:id="0" w:name="n9"/>
      <w:bookmarkStart w:id="1" w:name="n10"/>
      <w:bookmarkStart w:id="2" w:name="n11"/>
      <w:bookmarkStart w:id="3" w:name="n12"/>
      <w:bookmarkStart w:id="4" w:name="n13"/>
      <w:bookmarkStart w:id="5" w:name="n14"/>
      <w:bookmarkStart w:id="6" w:name="n15"/>
      <w:bookmarkStart w:id="7" w:name="n16"/>
      <w:bookmarkStart w:id="8" w:name="n17"/>
      <w:bookmarkStart w:id="9" w:name="n18"/>
      <w:bookmarkStart w:id="10" w:name="n19"/>
      <w:bookmarkStart w:id="11" w:name="n20"/>
      <w:bookmarkStart w:id="12" w:name="n21"/>
      <w:bookmarkStart w:id="13" w:name="n22"/>
      <w:bookmarkStart w:id="14" w:name="n2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7A0241"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  <w:t>Методи подання інформації у Фінансовій звітності</w:t>
      </w:r>
    </w:p>
    <w:p w:rsidR="00EA006A" w:rsidRPr="007A0241" w:rsidRDefault="00D07F2F" w:rsidP="00662537">
      <w:pPr>
        <w:pStyle w:val="a7"/>
        <w:spacing w:line="0" w:lineRule="atLeast"/>
        <w:jc w:val="both"/>
        <w:rPr>
          <w:rFonts w:ascii="PF Square Sans Pro" w:hAnsi="PF Square Sans Pro"/>
          <w:color w:val="000000" w:themeColor="text1"/>
          <w:sz w:val="22"/>
          <w:szCs w:val="22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Фінансову звітність (крім інформації про рух грошових коштів)</w:t>
      </w:r>
      <w:r w:rsidR="00E10FA5"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було складено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за принципом нарахування. </w:t>
      </w:r>
      <w:r w:rsidR="00426ABE"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К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ожний суттєвий клас подібних статей та статті відмінного характеру або функцій</w:t>
      </w:r>
      <w:r w:rsidR="00426ABE"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подаються окремо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, крім випадків, коли вони є несуттєвими.</w:t>
      </w:r>
    </w:p>
    <w:p w:rsidR="00CD61AC" w:rsidRDefault="00CD61AC" w:rsidP="00662537">
      <w:pPr>
        <w:pStyle w:val="a3"/>
        <w:widowControl w:val="0"/>
        <w:rPr>
          <w:rFonts w:ascii="PF Square Sans Pro" w:hAnsi="PF Square Sans Pro"/>
          <w:b/>
          <w:bCs/>
          <w:color w:val="000000" w:themeColor="text1"/>
          <w:sz w:val="22"/>
          <w:szCs w:val="22"/>
          <w:u w:val="single"/>
        </w:rPr>
      </w:pPr>
    </w:p>
    <w:p w:rsidR="00EA006A" w:rsidRPr="007A0241" w:rsidRDefault="00D07F2F" w:rsidP="00662537">
      <w:pPr>
        <w:pStyle w:val="a3"/>
        <w:widowControl w:val="0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b/>
          <w:bCs/>
          <w:color w:val="000000" w:themeColor="text1"/>
          <w:sz w:val="22"/>
          <w:szCs w:val="22"/>
          <w:u w:val="single"/>
        </w:rPr>
        <w:t>3. ОСНОВНІ ПРИНЦИПИ ОБЛІКОВОЇ ПОЛІТИКИ</w:t>
      </w:r>
    </w:p>
    <w:p w:rsidR="00EA006A" w:rsidRPr="007A0241" w:rsidRDefault="00D07F2F" w:rsidP="00662537">
      <w:pPr>
        <w:pStyle w:val="a7"/>
        <w:jc w:val="both"/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</w:pPr>
      <w:r w:rsidRPr="007A0241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 xml:space="preserve">Основні принципи облікової політики Фонду на </w:t>
      </w:r>
      <w:r w:rsidR="00CD61AC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>2019</w:t>
      </w:r>
      <w:r w:rsidRPr="007A0241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 xml:space="preserve"> рік були розроблені відповідно до вимог МСБО 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(IAS) </w:t>
      </w:r>
      <w:r w:rsidRPr="007A0241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>8 «Облікові політики, зміни в облікових оцінках та помилки» та інших чинних МСБО (IAS) та МСФЗ (IFRS). Положення про облікову політику було затверджено наказом Кер</w:t>
      </w:r>
      <w:r w:rsidRPr="007A0241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>і</w:t>
      </w:r>
      <w:r w:rsidRPr="007A0241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 xml:space="preserve">вництва </w:t>
      </w:r>
      <w:r w:rsidR="00426ABE" w:rsidRPr="007A0241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 xml:space="preserve">КУА </w:t>
      </w:r>
      <w:r w:rsidR="002A4B99" w:rsidRPr="007A0241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 xml:space="preserve">05 січня </w:t>
      </w:r>
      <w:r w:rsidR="00CD61AC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>2018</w:t>
      </w:r>
      <w:r w:rsidR="002A4B99" w:rsidRPr="007A0241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 xml:space="preserve"> року за № 01-ОП.</w:t>
      </w:r>
      <w:r w:rsidRPr="007A0241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 xml:space="preserve">  </w:t>
      </w:r>
    </w:p>
    <w:p w:rsidR="00300614" w:rsidRPr="007A0241" w:rsidRDefault="00300614" w:rsidP="00662537">
      <w:pPr>
        <w:pStyle w:val="a7"/>
        <w:jc w:val="both"/>
        <w:rPr>
          <w:rFonts w:ascii="PF Square Sans Pro" w:hAnsi="PF Square Sans Pro"/>
          <w:b/>
          <w:bCs/>
          <w:color w:val="000000" w:themeColor="text1"/>
          <w:sz w:val="22"/>
          <w:szCs w:val="22"/>
          <w:lang w:val="uk-UA"/>
        </w:rPr>
      </w:pPr>
    </w:p>
    <w:p w:rsidR="00EA006A" w:rsidRPr="007A0241" w:rsidRDefault="00D07F2F" w:rsidP="00662537">
      <w:pPr>
        <w:pStyle w:val="a7"/>
        <w:jc w:val="both"/>
        <w:rPr>
          <w:rFonts w:ascii="PF Square Sans Pro" w:hAnsi="PF Square Sans Pro"/>
          <w:b/>
          <w:bCs/>
          <w:color w:val="000000" w:themeColor="text1"/>
          <w:sz w:val="22"/>
          <w:szCs w:val="22"/>
          <w:lang w:val="uk-UA"/>
        </w:rPr>
      </w:pPr>
      <w:r w:rsidRPr="007A0241">
        <w:rPr>
          <w:rFonts w:ascii="PF Square Sans Pro" w:hAnsi="PF Square Sans Pro"/>
          <w:b/>
          <w:bCs/>
          <w:color w:val="000000" w:themeColor="text1"/>
          <w:sz w:val="22"/>
          <w:szCs w:val="22"/>
          <w:lang w:val="uk-UA"/>
        </w:rPr>
        <w:t>3.1 Зміни в облікових політиках</w:t>
      </w:r>
    </w:p>
    <w:p w:rsidR="00EA006A" w:rsidRPr="007A0241" w:rsidRDefault="00426ABE" w:rsidP="00662537">
      <w:pPr>
        <w:pStyle w:val="a7"/>
        <w:jc w:val="both"/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</w:pPr>
      <w:r w:rsidRPr="007A0241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>КУА</w:t>
      </w:r>
      <w:r w:rsidR="00D07F2F" w:rsidRPr="007A0241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 xml:space="preserve"> обирає та застосовує </w:t>
      </w:r>
      <w:r w:rsidR="002B1521" w:rsidRPr="007A0241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 xml:space="preserve">для Фонду </w:t>
      </w:r>
      <w:r w:rsidR="00D07F2F" w:rsidRPr="007A0241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>облікові політики послідовно для подібних операції, і</w:t>
      </w:r>
      <w:r w:rsidR="00D07F2F" w:rsidRPr="007A0241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>н</w:t>
      </w:r>
      <w:r w:rsidR="00D07F2F" w:rsidRPr="007A0241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 xml:space="preserve">ших подій  або умов, якщо МСБО </w:t>
      </w:r>
      <w:r w:rsidR="00D07F2F"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(IAS) </w:t>
      </w:r>
      <w:r w:rsidR="00D07F2F" w:rsidRPr="007A0241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>конкретно не вимагає або не дозволяє визначення к</w:t>
      </w:r>
      <w:r w:rsidR="00D07F2F" w:rsidRPr="007A0241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>а</w:t>
      </w:r>
      <w:r w:rsidR="00D07F2F" w:rsidRPr="007A0241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 xml:space="preserve">тегорії статей, для яких інші політики можуть бути доречними. Відповідно до параграфу 14 МСБО </w:t>
      </w:r>
      <w:r w:rsidR="00D07F2F"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(IAS) </w:t>
      </w:r>
      <w:r w:rsidR="00D07F2F" w:rsidRPr="007A0241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>8 Фонд змінює облікову політику, за умови що така зміна:</w:t>
      </w:r>
    </w:p>
    <w:p w:rsidR="00EA006A" w:rsidRPr="007A0241" w:rsidRDefault="00D07F2F" w:rsidP="00662537">
      <w:pPr>
        <w:pStyle w:val="a7"/>
        <w:numPr>
          <w:ilvl w:val="0"/>
          <w:numId w:val="10"/>
        </w:numPr>
        <w:ind w:left="426" w:firstLine="0"/>
        <w:jc w:val="both"/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</w:pPr>
      <w:r w:rsidRPr="007A0241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 xml:space="preserve">вимагається МСБО 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(IAS) </w:t>
      </w:r>
      <w:r w:rsidRPr="007A0241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>та/або МСФЗ (IFRS).;</w:t>
      </w:r>
    </w:p>
    <w:p w:rsidR="00EA006A" w:rsidRPr="007A0241" w:rsidRDefault="00D07F2F" w:rsidP="00662537">
      <w:pPr>
        <w:pStyle w:val="a7"/>
        <w:numPr>
          <w:ilvl w:val="0"/>
          <w:numId w:val="10"/>
        </w:numPr>
        <w:ind w:left="426" w:firstLine="0"/>
        <w:jc w:val="both"/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</w:pPr>
      <w:r w:rsidRPr="007A0241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>приводить до того, що фінансова звітність надає достовірну та доречнішу інформацію про вплив  операцій,  інших  подій  або  умов  на  фінансовий  стан,  фінансові  результати  діяльності  або  грошові потоки Фонду.</w:t>
      </w:r>
    </w:p>
    <w:p w:rsidR="00EA006A" w:rsidRPr="007A0241" w:rsidRDefault="00D07F2F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Основні принципи облікової політики Фонду на </w:t>
      </w:r>
      <w:r w:rsidR="00CD61AC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2019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рік</w:t>
      </w:r>
      <w:r w:rsidR="002B1521"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в цілому аналогічні принципам обл</w:t>
      </w:r>
      <w:r w:rsidR="002B1521"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і</w:t>
      </w:r>
      <w:r w:rsidR="002B1521"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кової політики Фонду у </w:t>
      </w:r>
      <w:r w:rsidR="00CD61AC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2018</w:t>
      </w:r>
      <w:r w:rsidR="002B1521"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році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(за виключенням змін, внесених у зв’язку з обов’язковим застосуванням нових та переглянутих МСБО (IAS))</w:t>
      </w:r>
      <w:r w:rsidR="002B1521"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. </w:t>
      </w:r>
      <w:r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 </w:t>
      </w:r>
    </w:p>
    <w:p w:rsidR="00EA006A" w:rsidRPr="007A0241" w:rsidRDefault="00D07F2F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  <w:t>3.2 Грошові кошти та їх еквіваленти</w:t>
      </w:r>
    </w:p>
    <w:p w:rsidR="00EA006A" w:rsidRPr="007A0241" w:rsidRDefault="00D07F2F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Грошові кошти та їх еквіваленти визнаються за умови відповідності критеріям визнання акт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и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вами. До складу грошових коштів Фонд</w:t>
      </w:r>
      <w:r w:rsidR="00426ABE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у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 включа</w:t>
      </w:r>
      <w:r w:rsidR="00426ABE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ються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грошові кошти на поточних рахунках, інших рахунках в банках.</w:t>
      </w:r>
    </w:p>
    <w:p w:rsidR="00EA006A" w:rsidRPr="007A0241" w:rsidRDefault="00D07F2F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Еквіваленти грошових коштів – це короткострокові, високоліквідні фінансові вкладення, які вільно конвертуються у грошові кошти (строк погашення не більше 3-х місяців з дати при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д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бання) і яким притаманний незначний ризик зміни вартості. </w:t>
      </w:r>
    </w:p>
    <w:p w:rsidR="00EA006A" w:rsidRPr="007A0241" w:rsidRDefault="00D07F2F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Фонд проводить операції з грошовими коштами та їх еквівалентами у національній </w:t>
      </w:r>
      <w:r w:rsidR="00426ABE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та інозе</w:t>
      </w:r>
      <w:r w:rsidR="00426ABE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м</w:t>
      </w:r>
      <w:r w:rsidR="00426ABE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ній 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валюті. Первісна оцінка грошових коштів в національній валюті здійснюється за справе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д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ливою вартістю, яка дорівнює їх номінальній вартості. Подальша оцінка грошових коштів зді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й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lastRenderedPageBreak/>
        <w:t>снюється за справедливою вартістю, яка дорівнює їх номінальній вартості на дату оцінки. У випадку призначення в банківськ</w:t>
      </w:r>
      <w:r w:rsidR="00426ABE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ій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установ</w:t>
      </w:r>
      <w:r w:rsidR="00426ABE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і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, в якій обліковуються грошові кошти, що стано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в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лять активи Фонду, тимчасової адміністрації, оцінка таких грошових коштів здійснюється, вр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а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ховуючи очікування надходження майбутніх економічних вигід. У випадку анулювання ліцензії у банківської установи, в якій обліковуються грошові кошти, що становлять активи Фонду, оц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і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нка таких грошових коштів дорівнює нулю.</w:t>
      </w:r>
    </w:p>
    <w:p w:rsidR="00300614" w:rsidRPr="007A0241" w:rsidRDefault="00300614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</w:pPr>
    </w:p>
    <w:p w:rsidR="00EA006A" w:rsidRPr="007A0241" w:rsidRDefault="00D07F2F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  <w:t>3.</w:t>
      </w:r>
      <w:r w:rsidR="00CC0962" w:rsidRPr="007A0241"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  <w:t>3</w:t>
      </w:r>
      <w:r w:rsidRPr="007A0241"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  <w:t xml:space="preserve"> </w:t>
      </w:r>
      <w:r w:rsidR="00EA006A" w:rsidRPr="007A0241"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  <w:t xml:space="preserve">Фінансові інструменти </w:t>
      </w:r>
    </w:p>
    <w:p w:rsidR="00EA006A" w:rsidRPr="007A0241" w:rsidRDefault="00CC0962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  <w:t>3.3</w:t>
      </w:r>
      <w:r w:rsidR="00EA006A" w:rsidRPr="007A0241"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  <w:t xml:space="preserve">.1 Фінансові активи </w:t>
      </w:r>
    </w:p>
    <w:p w:rsidR="00EA006A" w:rsidRPr="007A0241" w:rsidRDefault="00EA006A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  <w:t>Первинне визнання</w:t>
      </w:r>
    </w:p>
    <w:p w:rsidR="00EA006A" w:rsidRPr="007A0241" w:rsidRDefault="00EA006A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Згідно з МСБО (IAS) 39 «Фінансові інструменти: визнання та оцінка», фінансові активи </w:t>
      </w:r>
      <w:r w:rsidR="002B1521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Фонду 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класифікуються на чотири категорії: </w:t>
      </w:r>
    </w:p>
    <w:p w:rsidR="00EA006A" w:rsidRPr="007A0241" w:rsidRDefault="00EA006A" w:rsidP="00662537">
      <w:pPr>
        <w:pStyle w:val="a7"/>
        <w:numPr>
          <w:ilvl w:val="0"/>
          <w:numId w:val="11"/>
        </w:numPr>
        <w:ind w:firstLine="0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фінансові активи, що переоцінюються за справедливою вартістю через прибуток або збиток;</w:t>
      </w:r>
    </w:p>
    <w:p w:rsidR="00EA006A" w:rsidRPr="007A0241" w:rsidRDefault="00EA006A" w:rsidP="00662537">
      <w:pPr>
        <w:pStyle w:val="a7"/>
        <w:numPr>
          <w:ilvl w:val="0"/>
          <w:numId w:val="11"/>
        </w:numPr>
        <w:ind w:firstLine="0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позики та дебіторська заборгованість; </w:t>
      </w:r>
    </w:p>
    <w:p w:rsidR="00EA006A" w:rsidRPr="007A0241" w:rsidRDefault="00EA006A" w:rsidP="00662537">
      <w:pPr>
        <w:pStyle w:val="a7"/>
        <w:numPr>
          <w:ilvl w:val="0"/>
          <w:numId w:val="11"/>
        </w:numPr>
        <w:ind w:firstLine="0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інвестиції, що утримуються до погашення; </w:t>
      </w:r>
    </w:p>
    <w:p w:rsidR="00EA006A" w:rsidRPr="007A0241" w:rsidRDefault="00EA006A" w:rsidP="00662537">
      <w:pPr>
        <w:pStyle w:val="a7"/>
        <w:numPr>
          <w:ilvl w:val="0"/>
          <w:numId w:val="11"/>
        </w:numPr>
        <w:ind w:firstLine="0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фінансові активи, що є в наявності для продажу. </w:t>
      </w:r>
    </w:p>
    <w:p w:rsidR="00EA006A" w:rsidRPr="007A0241" w:rsidRDefault="00DA3CDD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Ф</w:t>
      </w:r>
      <w:r w:rsidR="00EA006A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інансовий актив або фінансове зобов'язання </w:t>
      </w:r>
      <w:r w:rsidR="00426ABE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визнаються </w:t>
      </w:r>
      <w:r w:rsidR="00EA006A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на дату здійснення операції. При первісному визнанні фінансових активів, вони визнаються за справедливою вартістю плюс, у разі, якщо це не інвестиції, які переоцінюються за справедливою вартістю через прибуток або збиток, витрати за угодами, прямо пов'язані з придбанням або випуском фінансового активу. </w:t>
      </w:r>
      <w:r w:rsidR="00426ABE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К</w:t>
      </w:r>
      <w:r w:rsidR="00EA006A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ласифік</w:t>
      </w:r>
      <w:r w:rsidR="00426ABE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ація</w:t>
      </w:r>
      <w:r w:rsidR="00EA006A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фінансов</w:t>
      </w:r>
      <w:r w:rsidR="00426ABE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их</w:t>
      </w:r>
      <w:r w:rsidR="00EA006A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актив</w:t>
      </w:r>
      <w:r w:rsidR="00426ABE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ів здійснюється</w:t>
      </w:r>
      <w:r w:rsidR="00EA006A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безпосередньо після первісного визнання і, п</w:t>
      </w:r>
      <w:r w:rsidR="00EA006A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е</w:t>
      </w:r>
      <w:r w:rsidR="00EA006A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реглядає</w:t>
      </w:r>
      <w:r w:rsidR="00426ABE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ться</w:t>
      </w:r>
      <w:r w:rsidR="00EA006A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встановлен</w:t>
      </w:r>
      <w:r w:rsidR="00426ABE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а</w:t>
      </w:r>
      <w:r w:rsidR="00EA006A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класифікаці</w:t>
      </w:r>
      <w:r w:rsidR="00426ABE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я</w:t>
      </w:r>
      <w:r w:rsidR="00EA006A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на кожну зві</w:t>
      </w:r>
      <w:r w:rsidR="00D07F2F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тну дату.</w:t>
      </w:r>
    </w:p>
    <w:p w:rsidR="00EA006A" w:rsidRPr="007A0241" w:rsidRDefault="00D07F2F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  <w:t>Подальша оцінка</w:t>
      </w:r>
    </w:p>
    <w:p w:rsidR="00EA006A" w:rsidRPr="007A0241" w:rsidRDefault="00D07F2F" w:rsidP="00662537">
      <w:pPr>
        <w:pStyle w:val="a7"/>
        <w:jc w:val="both"/>
        <w:rPr>
          <w:rFonts w:ascii="PF Square Sans Pro" w:hAnsi="PF Square Sans Pro"/>
          <w:i/>
          <w:color w:val="000000" w:themeColor="text1"/>
          <w:sz w:val="22"/>
          <w:szCs w:val="22"/>
          <w:u w:val="single"/>
          <w:shd w:val="clear" w:color="auto" w:fill="FFFFFF"/>
          <w:lang w:val="uk-UA"/>
        </w:rPr>
      </w:pPr>
      <w:r w:rsidRPr="007A0241">
        <w:rPr>
          <w:rFonts w:ascii="PF Square Sans Pro" w:hAnsi="PF Square Sans Pro"/>
          <w:i/>
          <w:color w:val="000000" w:themeColor="text1"/>
          <w:sz w:val="22"/>
          <w:szCs w:val="22"/>
          <w:u w:val="single"/>
          <w:shd w:val="clear" w:color="auto" w:fill="FFFFFF"/>
          <w:lang w:val="uk-UA"/>
        </w:rPr>
        <w:t>Позики та дебіторська заборгованість</w:t>
      </w:r>
    </w:p>
    <w:p w:rsidR="00EA006A" w:rsidRPr="007A0241" w:rsidRDefault="00D07F2F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Позики та дебіторська заборгованість </w:t>
      </w:r>
      <w:r w:rsidR="00DA032F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Фонду 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- це непохідні фінансові активи з фіксованими або обумовленими </w:t>
      </w:r>
      <w:proofErr w:type="spellStart"/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платежами</w:t>
      </w:r>
      <w:proofErr w:type="spellEnd"/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, які не котируються на активному ринку. </w:t>
      </w:r>
      <w:r w:rsidR="00426ABE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КУА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класифікує дану заборгованість на поточну з терміном до 12 місяців та довгострокову з терміном вище 12 м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і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сяців.</w:t>
      </w:r>
    </w:p>
    <w:p w:rsidR="00EA006A" w:rsidRPr="007A0241" w:rsidRDefault="00D07F2F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lastRenderedPageBreak/>
        <w:t xml:space="preserve">Після первісної оцінки довгострокові позики та дебіторська заборгованість обліковуються за амортизованою вартістю з використанням ефективної відсоткової ставки за вирахуванням резерву під знецінення. </w:t>
      </w:r>
    </w:p>
    <w:p w:rsidR="00EA006A" w:rsidRPr="007A0241" w:rsidRDefault="00D07F2F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Резерв на покриття збитків від зменшення корисності визначається як різниця між баланс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о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вою вартістю та теперішньою вартістю очікуваних майбутніх грошових потоків. Визначення суми резерву на покриття збитків від зменшення корисності відбувається на основі аналізу дебіторів та відображає суму, яка, на думку К</w:t>
      </w:r>
      <w:r w:rsidR="00426ABE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УА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, достатня для покриття понесених збитків. Для фінансових активів, які є істотними, резерви створюються на основі індивідуальної оцінки окремих дебіторів, для фінансових активів, суми яких індивідуально не є істотними - на основі групової оцінки. Фактори, які розгляда</w:t>
      </w:r>
      <w:r w:rsidR="00426ABE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ються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при визначенні того, чи є об'єктивні свідчення наявності збитків від зменшення корисності, включають інформацію про тенденції непог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а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шення заборгованості у строк, ліквідність, платоспроможність боржника. Для групи дебіторів такими факторами є негативні зміни у стані платежів позичальників у групі, таких як збільше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н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ня кількості прострочених платежів; негативні економічні умови у галузі або географічному регіоні.</w:t>
      </w:r>
    </w:p>
    <w:p w:rsidR="00EA006A" w:rsidRPr="007A0241" w:rsidRDefault="00D07F2F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У випадку наявності ознак зменшення корисності дебіторської заборгованості, розмір якої м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е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нше, ніж межа суттєвості, така заборгованість списується на витрати того звітного періоду, протягом якого </w:t>
      </w:r>
      <w:proofErr w:type="spellStart"/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виникло</w:t>
      </w:r>
      <w:proofErr w:type="spellEnd"/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таке зменшення корисності.</w:t>
      </w:r>
    </w:p>
    <w:p w:rsidR="00EA006A" w:rsidRPr="007A0241" w:rsidRDefault="00D07F2F" w:rsidP="00662537">
      <w:pPr>
        <w:pStyle w:val="a7"/>
        <w:jc w:val="both"/>
        <w:rPr>
          <w:rFonts w:ascii="PF Square Sans Pro" w:hAnsi="PF Square Sans Pro"/>
          <w:i/>
          <w:color w:val="000000" w:themeColor="text1"/>
          <w:sz w:val="22"/>
          <w:szCs w:val="22"/>
          <w:u w:val="single"/>
          <w:shd w:val="clear" w:color="auto" w:fill="FFFFFF"/>
          <w:lang w:val="uk-UA"/>
        </w:rPr>
      </w:pPr>
      <w:r w:rsidRPr="007A0241">
        <w:rPr>
          <w:rFonts w:ascii="PF Square Sans Pro" w:hAnsi="PF Square Sans Pro"/>
          <w:i/>
          <w:color w:val="000000" w:themeColor="text1"/>
          <w:sz w:val="22"/>
          <w:szCs w:val="22"/>
          <w:u w:val="single"/>
          <w:shd w:val="clear" w:color="auto" w:fill="FFFFFF"/>
          <w:lang w:val="uk-UA"/>
        </w:rPr>
        <w:t>Фінансові активи, що переоцінюються за справедливою вартістю через прибуток або зб</w:t>
      </w:r>
      <w:r w:rsidRPr="007A0241">
        <w:rPr>
          <w:rFonts w:ascii="PF Square Sans Pro" w:hAnsi="PF Square Sans Pro"/>
          <w:i/>
          <w:color w:val="000000" w:themeColor="text1"/>
          <w:sz w:val="22"/>
          <w:szCs w:val="22"/>
          <w:u w:val="single"/>
          <w:shd w:val="clear" w:color="auto" w:fill="FFFFFF"/>
          <w:lang w:val="uk-UA"/>
        </w:rPr>
        <w:t>и</w:t>
      </w:r>
      <w:r w:rsidRPr="007A0241">
        <w:rPr>
          <w:rFonts w:ascii="PF Square Sans Pro" w:hAnsi="PF Square Sans Pro"/>
          <w:i/>
          <w:color w:val="000000" w:themeColor="text1"/>
          <w:sz w:val="22"/>
          <w:szCs w:val="22"/>
          <w:u w:val="single"/>
          <w:shd w:val="clear" w:color="auto" w:fill="FFFFFF"/>
          <w:lang w:val="uk-UA"/>
        </w:rPr>
        <w:t xml:space="preserve">ток. </w:t>
      </w:r>
    </w:p>
    <w:p w:rsidR="00EA006A" w:rsidRPr="007A0241" w:rsidRDefault="00D07F2F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Фінансовий актив відноситься до фінансових активів, які переоцінюються за справедливою вартістю через прибуток або збиток, якщо він класифікується як утримуваний для продажу або є таким після первісного визнання. Визнання витрат, що мають відношення до проведення операції, визнаються через прибуток чи збиток в міру їх виникнення. Фінансові активи, що переоцінюються за справедливою вартістю через прибуток або збиток відображаються в прибутках або збитках поточного періоду.</w:t>
      </w:r>
    </w:p>
    <w:p w:rsidR="00EA006A" w:rsidRPr="007A0241" w:rsidRDefault="00D07F2F" w:rsidP="00662537">
      <w:pPr>
        <w:pStyle w:val="a7"/>
        <w:jc w:val="both"/>
        <w:rPr>
          <w:rFonts w:ascii="PF Square Sans Pro" w:hAnsi="PF Square Sans Pro"/>
          <w:i/>
          <w:color w:val="000000" w:themeColor="text1"/>
          <w:sz w:val="22"/>
          <w:szCs w:val="22"/>
          <w:u w:val="single"/>
          <w:shd w:val="clear" w:color="auto" w:fill="FFFFFF"/>
          <w:lang w:val="uk-UA"/>
        </w:rPr>
      </w:pPr>
      <w:r w:rsidRPr="007A0241">
        <w:rPr>
          <w:rFonts w:ascii="PF Square Sans Pro" w:hAnsi="PF Square Sans Pro"/>
          <w:i/>
          <w:color w:val="000000" w:themeColor="text1"/>
          <w:sz w:val="22"/>
          <w:szCs w:val="22"/>
          <w:u w:val="single"/>
          <w:shd w:val="clear" w:color="auto" w:fill="FFFFFF"/>
          <w:lang w:val="uk-UA"/>
        </w:rPr>
        <w:t xml:space="preserve">Інвестиції, що утримуються до погашення </w:t>
      </w:r>
    </w:p>
    <w:p w:rsidR="00EA006A" w:rsidRPr="007A0241" w:rsidRDefault="00D07F2F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Якщо </w:t>
      </w:r>
      <w:r w:rsidR="00426ABE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КУА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має намір і може утримувати до погашення боргові цінні папери, такі фінансові і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н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струменти класифікуються як такі, що утримуються до погашення. Фінансові активи, що утр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и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муються до погашення, спочатку визнаються за справедливою вартістю, плюс витрати, безп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о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середньо пов'язані з проведенням операції. Після первісного визнання, вони  оцінюються за амортизованою вартістю з використанням методу ефективної відсоткової ставки, за вирах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у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ванням збитків від знецінення. </w:t>
      </w:r>
    </w:p>
    <w:p w:rsidR="00EA006A" w:rsidRPr="007A0241" w:rsidRDefault="00D07F2F" w:rsidP="00662537">
      <w:pPr>
        <w:pStyle w:val="a7"/>
        <w:jc w:val="both"/>
        <w:rPr>
          <w:rFonts w:ascii="PF Square Sans Pro" w:hAnsi="PF Square Sans Pro"/>
          <w:i/>
          <w:color w:val="000000" w:themeColor="text1"/>
          <w:sz w:val="22"/>
          <w:szCs w:val="22"/>
          <w:u w:val="single"/>
          <w:shd w:val="clear" w:color="auto" w:fill="FFFFFF"/>
          <w:lang w:val="uk-UA"/>
        </w:rPr>
      </w:pPr>
      <w:r w:rsidRPr="007A0241">
        <w:rPr>
          <w:rFonts w:ascii="PF Square Sans Pro" w:hAnsi="PF Square Sans Pro"/>
          <w:i/>
          <w:color w:val="000000" w:themeColor="text1"/>
          <w:sz w:val="22"/>
          <w:szCs w:val="22"/>
          <w:u w:val="single"/>
          <w:shd w:val="clear" w:color="auto" w:fill="FFFFFF"/>
          <w:lang w:val="uk-UA"/>
        </w:rPr>
        <w:lastRenderedPageBreak/>
        <w:t xml:space="preserve">Фінансові активи, що є в наявності для продажу </w:t>
      </w:r>
    </w:p>
    <w:p w:rsidR="00EA006A" w:rsidRPr="007A0241" w:rsidRDefault="00D07F2F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Наявні для продажу фінансові активи - це непохідні фінансові активи</w:t>
      </w:r>
      <w:r w:rsidR="00094974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Фонду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, які спеціально віднесені в дану категорію або які не були віднесені до жодної з інших трьох категорій. Після первісного визнання фінансові активи, наявні для продажу, оцінюються за справедливою ва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р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тістю, а нереалізовані прибуток або збиток визнаються в іншому сукупному прибутку.</w:t>
      </w:r>
    </w:p>
    <w:p w:rsidR="00EA006A" w:rsidRPr="007A0241" w:rsidRDefault="00D07F2F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При вибутті інвестиції накопичений прибуток або збиток</w:t>
      </w:r>
      <w:r w:rsidR="00094974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Фонду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, раніше відображені в іншому сукупному прибутку, визнаються у звіті про сукупні прибутки та збитки за період. Відсотки, </w:t>
      </w:r>
      <w:r w:rsidR="00094974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отримані 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або сплачені за інвестиціями, відображаються у фінансовій звітності як відсоткові доходи або витрати, з використанням ефективної ставки відсотка. Дивіденди, </w:t>
      </w:r>
      <w:r w:rsidR="00094974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отримані 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з інве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с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тицій, визнаються у звіті про сукупні прибутки та збитки в момент отримання прав на них.</w:t>
      </w:r>
    </w:p>
    <w:p w:rsidR="00EA006A" w:rsidRPr="007A0241" w:rsidRDefault="0086658D" w:rsidP="00662537">
      <w:pPr>
        <w:pStyle w:val="a7"/>
        <w:jc w:val="both"/>
        <w:rPr>
          <w:rStyle w:val="hps"/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Style w:val="hps"/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  <w:t xml:space="preserve">Припинення визнання фінансових активів </w:t>
      </w:r>
    </w:p>
    <w:p w:rsidR="00EA006A" w:rsidRPr="007A0241" w:rsidRDefault="00EA006A" w:rsidP="00662537">
      <w:pPr>
        <w:pStyle w:val="a7"/>
        <w:jc w:val="both"/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Визнання фінансового активу (або, якщо доречно, частини фінансового активу, або частини групи подібних фінансових активів) припиняється у разі:</w:t>
      </w:r>
    </w:p>
    <w:p w:rsidR="00EA006A" w:rsidRPr="007A0241" w:rsidRDefault="00EA006A" w:rsidP="00662537">
      <w:pPr>
        <w:pStyle w:val="a7"/>
        <w:numPr>
          <w:ilvl w:val="0"/>
          <w:numId w:val="12"/>
        </w:numPr>
        <w:ind w:firstLine="0"/>
        <w:jc w:val="both"/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закінчення дії прав на отримання грошових надходжень від такого активу; або</w:t>
      </w:r>
    </w:p>
    <w:p w:rsidR="00EA006A" w:rsidRPr="007A0241" w:rsidRDefault="00EA006A" w:rsidP="00662537">
      <w:pPr>
        <w:pStyle w:val="a7"/>
        <w:numPr>
          <w:ilvl w:val="0"/>
          <w:numId w:val="12"/>
        </w:numPr>
        <w:ind w:firstLine="0"/>
        <w:jc w:val="both"/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збереження </w:t>
      </w:r>
      <w:r w:rsidR="00DA3CDD" w:rsidRPr="007A0241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Фондом</w:t>
      </w:r>
      <w:r w:rsidRPr="007A0241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права на отримання грошових надходжень від такого акт</w:t>
      </w:r>
      <w:r w:rsidRPr="007A0241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и</w:t>
      </w:r>
      <w:r w:rsidRPr="007A0241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ву з одночасним прийняттям на себе зобов'язання виплатити їх у повному обсязі третій особі без істотних затримок; або</w:t>
      </w:r>
    </w:p>
    <w:p w:rsidR="00EA006A" w:rsidRPr="007A0241" w:rsidRDefault="00EA006A" w:rsidP="00662537">
      <w:pPr>
        <w:pStyle w:val="a7"/>
        <w:numPr>
          <w:ilvl w:val="0"/>
          <w:numId w:val="12"/>
        </w:numPr>
        <w:ind w:firstLine="0"/>
        <w:jc w:val="both"/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передачі </w:t>
      </w:r>
      <w:r w:rsidR="00DA3CDD" w:rsidRPr="007A0241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Фондом</w:t>
      </w:r>
      <w:r w:rsidRPr="007A0241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належних </w:t>
      </w:r>
      <w:r w:rsidR="00E23D9E" w:rsidRPr="007A0241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йому </w:t>
      </w:r>
      <w:r w:rsidRPr="007A0241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прав на отримання грошових надходжень від такого активу і якщо </w:t>
      </w:r>
      <w:r w:rsidR="00DA3CDD" w:rsidRPr="007A0241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Фонд</w:t>
      </w:r>
      <w:r w:rsidR="0086658D" w:rsidRPr="007A0241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або а) </w:t>
      </w:r>
      <w:r w:rsidR="00E23D9E" w:rsidRPr="007A0241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передає </w:t>
      </w:r>
      <w:r w:rsidR="0086658D" w:rsidRPr="007A0241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практично всі ризики і вигоди, пов'язані з т</w:t>
      </w:r>
      <w:r w:rsidR="0086658D" w:rsidRPr="007A0241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а</w:t>
      </w:r>
      <w:r w:rsidR="0086658D" w:rsidRPr="007A0241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ким активом, або (б) не </w:t>
      </w:r>
      <w:r w:rsidR="00E23D9E" w:rsidRPr="007A0241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передає </w:t>
      </w:r>
      <w:r w:rsidR="0086658D" w:rsidRPr="007A0241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й не </w:t>
      </w:r>
      <w:r w:rsidR="00E23D9E" w:rsidRPr="007A0241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зберігає </w:t>
      </w:r>
      <w:r w:rsidR="0086658D" w:rsidRPr="007A0241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за собою практично всі ризики і вигоди, пов'язані з ним, але при цьому </w:t>
      </w:r>
      <w:r w:rsidR="00E23D9E" w:rsidRPr="007A0241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передає </w:t>
      </w:r>
      <w:r w:rsidR="0086658D" w:rsidRPr="007A0241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контроль над активом.</w:t>
      </w:r>
    </w:p>
    <w:p w:rsidR="00EA006A" w:rsidRPr="007A0241" w:rsidRDefault="0086658D" w:rsidP="00662537">
      <w:pPr>
        <w:pStyle w:val="a7"/>
        <w:jc w:val="both"/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У разі якщо Фонд передав свої права на отримання грошових надходжень від активу, при цьому не передавши й не зберігши за собою практично всі ризики і вигоди, пов'язані з ним, а також не передавши контроль над активом, такий актив відображається в обліку в розмірі п</w:t>
      </w:r>
      <w:r w:rsidRPr="007A0241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о</w:t>
      </w:r>
      <w:r w:rsidRPr="007A0241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дальшої участі Фонду в цьому активі. Продовження участі в активі, що має форму гарантії за переданим активом, оцінюється за меншою з двох сум: первісною балансовою вартістю акт</w:t>
      </w:r>
      <w:r w:rsidRPr="007A0241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и</w:t>
      </w:r>
      <w:r w:rsidRPr="007A0241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ву або максимальною сумою компенсації, яка може бути пред'явлена Фондом до оплати.</w:t>
      </w:r>
    </w:p>
    <w:p w:rsidR="00EA006A" w:rsidRPr="007A0241" w:rsidRDefault="0086658D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  <w:t xml:space="preserve">Знецінення фінансових активів </w:t>
      </w:r>
    </w:p>
    <w:p w:rsidR="00EA006A" w:rsidRPr="007A0241" w:rsidRDefault="0086658D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На кожну звітну дату </w:t>
      </w:r>
      <w:r w:rsidR="00426ABE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КУА 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визначає, чи є ознаки можливого знецінення активу. Якщо такі озн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а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ки існують або якщо необхідно виконати щорічне тестування активу на знецінення, здійсн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ю</w:t>
      </w:r>
      <w:r w:rsidR="00426ABE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ється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оцінк</w:t>
      </w:r>
      <w:r w:rsidR="00426ABE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а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очікуваного відшкодування активу. Сума очікуваного відшкодування активу - це 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lastRenderedPageBreak/>
        <w:t>найбільша з таких величин: справедливої вартості активу або підрозділу, що генерує грошові потоки за вирахуванням витрат на продаж, і цінності від використання активу. Сума очікуван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о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го відшкодування визначається для окремого активу за винятком випадків, коли актив не г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е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нерує надходження грошових коштів, які, в основному, незалежні від надходжень, що генер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у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ються іншими активами або групами активів. Якщо балансова вартість активу перевищує його суму очікуваного відшкодування, актив вважається знеціненими і списується до суми очікув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а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ного відшкодування. При оцінці цінності від використання майбутні грошові потоки дисконт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у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ються за ставкою дисконтування до оподаткування, яка відображає поточну ринкову оцінку тимчасової вартості грошей і ризики, властиві активу. </w:t>
      </w:r>
    </w:p>
    <w:p w:rsidR="00EA006A" w:rsidRPr="007A0241" w:rsidRDefault="0086658D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При визначенні справедливої вартості, за вирахуванням витрат на реалізацію, враховуються недавні ринкові угоди. При їх відсутності застосовується відповідна модель оцінки. Ці розрах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у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нки підтверджуються оціночними коефіцієнтами, котируваннями цін акцій, що вільно оберт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а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ються на ринку або іншими доступними показниками справедливої вартості. </w:t>
      </w:r>
    </w:p>
    <w:p w:rsidR="00EA006A" w:rsidRPr="007A0241" w:rsidRDefault="0086658D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Збитки від знецінення по діяльності, що продовжується визнаються у звіті про сукупний дохід у складі тих категорій витрат, які відповідають функції знеціненого активу. </w:t>
      </w:r>
    </w:p>
    <w:p w:rsidR="00EA006A" w:rsidRPr="007A0241" w:rsidRDefault="0086658D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На кожну звітну дату </w:t>
      </w:r>
      <w:r w:rsidR="00426ABE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КУА 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визначає, чи є ознаки того, що раніше визнані збитки від знецінення активу, за винятком гудвілу, більше не існують або скоротилися. Якщо такі ознаки є, розрах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о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вує</w:t>
      </w:r>
      <w:r w:rsidR="00426ABE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ться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відшкодування активу або підрозділу, що генерує грошові потоки. Раніше визнані зб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и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тки від знецінення відновлюються тільки в тому випадку, якщо мала місце зміна в оцінці, яка використовувалася для визначення суми очікуваного відшкодування активу з часу останнього визнання збитку від знецінення. Відновлення обмежено таким чином, що балансова вартість активу не перевищує його очікуваного відшкодування, а також не може перевищувати бала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н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сову вартість за вирахуванням амортизації, за якою даний актив визнавався б у випадку, якщо в попередні роки не був би визнаний збиток від знецінення. Таке відновлення вартості визн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а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ється у звіті про сукупний дохід. </w:t>
      </w:r>
    </w:p>
    <w:p w:rsidR="00EA006A" w:rsidRPr="007A0241" w:rsidRDefault="0086658D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  <w:t xml:space="preserve">3.3.2 Фінансові зобов’язання </w:t>
      </w:r>
    </w:p>
    <w:p w:rsidR="00EA006A" w:rsidRPr="007A0241" w:rsidRDefault="0086658D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Фінансові зобов’язання, що знаходяться в сфері дії МСФЗ (IAS</w:t>
      </w:r>
      <w:r w:rsidR="00EA006A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)39 </w:t>
      </w:r>
      <w:r w:rsidR="00EA006A"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«Фінансові інструменти: в</w:t>
      </w:r>
      <w:r w:rsidR="00EA006A"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и</w:t>
      </w:r>
      <w:r w:rsidR="00EA006A"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знання та оцінка»</w:t>
      </w:r>
      <w:r w:rsidR="00EA006A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, класифікуються, відповідно, як фінансові зобов’язання, з переоцінкою по справедливою вартістю через прибуток </w:t>
      </w:r>
      <w:r w:rsidR="00087263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або збиток, кредити та позики. </w:t>
      </w:r>
      <w:r w:rsidR="00891BE7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КУА </w:t>
      </w:r>
      <w:r w:rsidR="00EA006A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класифікує фіна</w:t>
      </w:r>
      <w:r w:rsidR="00EA006A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н</w:t>
      </w:r>
      <w:r w:rsidR="00EA006A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сові зобов’язання </w:t>
      </w:r>
      <w:r w:rsidR="00891BE7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Фонду </w:t>
      </w:r>
      <w:r w:rsidR="00EA006A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при їх первісному визнанні. </w:t>
      </w:r>
    </w:p>
    <w:p w:rsidR="00EA006A" w:rsidRPr="007A0241" w:rsidRDefault="00EA006A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Фінансові зобов’язання первісно визнаються по справедливій вартості та, у випадку позик і кредитів, які обліковуються по амортизованій вартості, їх первісно вартість включає також в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и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трати по операції, безпосередньо пов’язані з їх придбанням.</w:t>
      </w:r>
    </w:p>
    <w:p w:rsidR="00EA006A" w:rsidRPr="007A0241" w:rsidRDefault="00EA006A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lastRenderedPageBreak/>
        <w:t xml:space="preserve">Фінансові зобов’язання </w:t>
      </w:r>
      <w:r w:rsidR="00DA3CDD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Фонду</w:t>
      </w:r>
      <w:r w:rsidR="0086658D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включають торгову та іншу кредиторську заборгованість.</w:t>
      </w:r>
    </w:p>
    <w:p w:rsidR="00EA006A" w:rsidRPr="007A0241" w:rsidRDefault="0086658D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  <w:t>Подальша оцінка</w:t>
      </w:r>
    </w:p>
    <w:p w:rsidR="00EA006A" w:rsidRPr="007A0241" w:rsidRDefault="00EA006A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Після первісного визнання кредити та позики оцінюються по амортизованій вартості з вик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о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ристанням методу ефективної відсоткової ставки. Доходи та витрати по таким фінансовим з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о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бов’язанням визна</w:t>
      </w:r>
      <w:r w:rsidR="00087263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ються в Звіті про су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купний дохід.</w:t>
      </w:r>
    </w:p>
    <w:p w:rsidR="00EA006A" w:rsidRPr="007A0241" w:rsidRDefault="00EA006A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Амортизована вартість розраховується з урахуванням дискон</w:t>
      </w:r>
      <w:r w:rsidR="00087263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ту чи премії при придбанні, а т</w:t>
      </w:r>
      <w:r w:rsidR="00087263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а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кож з урахуванням витрат безпосередньо з пов’язаних з їх придбанням.</w:t>
      </w:r>
    </w:p>
    <w:p w:rsidR="00EA006A" w:rsidRPr="007A0241" w:rsidRDefault="00EA006A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Амортизація по ефективній відсотковій ставці включається до складу фінансових витрат в Звіті про сукупний дохід.</w:t>
      </w:r>
    </w:p>
    <w:p w:rsidR="00EA006A" w:rsidRPr="007A0241" w:rsidRDefault="00EA006A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  <w:t>Припинення визнання</w:t>
      </w:r>
    </w:p>
    <w:p w:rsidR="00EA006A" w:rsidRPr="007A0241" w:rsidRDefault="00EA006A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Припинення фінансового зобов’язання в Звіті про фінансовий стан припиняється у випадках якщо:</w:t>
      </w:r>
    </w:p>
    <w:p w:rsidR="00EA006A" w:rsidRPr="007A0241" w:rsidRDefault="00EA006A" w:rsidP="00662537">
      <w:pPr>
        <w:pStyle w:val="a7"/>
        <w:numPr>
          <w:ilvl w:val="0"/>
          <w:numId w:val="12"/>
        </w:numPr>
        <w:ind w:firstLine="0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зобов’язання погашено, або</w:t>
      </w:r>
    </w:p>
    <w:p w:rsidR="00EA006A" w:rsidRPr="007A0241" w:rsidRDefault="00EA006A" w:rsidP="00662537">
      <w:pPr>
        <w:pStyle w:val="a7"/>
        <w:numPr>
          <w:ilvl w:val="0"/>
          <w:numId w:val="12"/>
        </w:numPr>
        <w:ind w:firstLine="0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анульовано, або</w:t>
      </w:r>
    </w:p>
    <w:p w:rsidR="00EA006A" w:rsidRPr="007A0241" w:rsidRDefault="0086658D" w:rsidP="00662537">
      <w:pPr>
        <w:pStyle w:val="a7"/>
        <w:numPr>
          <w:ilvl w:val="0"/>
          <w:numId w:val="12"/>
        </w:numPr>
        <w:ind w:firstLine="0"/>
        <w:jc w:val="both"/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строк його дії закінчився.</w:t>
      </w:r>
    </w:p>
    <w:p w:rsidR="00EA006A" w:rsidRPr="007A0241" w:rsidRDefault="0086658D" w:rsidP="00662537">
      <w:pPr>
        <w:pStyle w:val="a7"/>
        <w:jc w:val="both"/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При заміні одного існуючого фінансового зобов'язання іншим зобов'язанням перед тим же кредитором на суттєво відмінних умовах або у разі внесення істотних змін в умови існуючого зобов'язання, визнання первісного зобов'язання припиняється, а нове зобов'язання відобр</w:t>
      </w:r>
      <w:r w:rsidRPr="007A0241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а</w:t>
      </w:r>
      <w:r w:rsidRPr="007A0241">
        <w:rPr>
          <w:rStyle w:val="hps"/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жається в обліку з визнанням різниці в балансовій вартості зобов'язань у Звіті про сукупний дохід за період..</w:t>
      </w:r>
    </w:p>
    <w:p w:rsidR="00704D82" w:rsidRPr="007A0241" w:rsidRDefault="00704D82" w:rsidP="00704D82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  <w:t>3.4 Запаси</w:t>
      </w:r>
    </w:p>
    <w:p w:rsidR="00704D82" w:rsidRPr="007A0241" w:rsidRDefault="00704D82" w:rsidP="00704D82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Облік запасів  здійснюється відповідно до положень МСБО (IAS) 2 «Запаси». Запаси первісно визнаються в обліку за собівартістю.</w:t>
      </w:r>
      <w:r w:rsidRPr="007A0241">
        <w:rPr>
          <w:rFonts w:ascii="PF Square Sans Pro" w:hAnsi="PF Square Sans Pro" w:cs="Times New Roman CYR"/>
          <w:color w:val="000000" w:themeColor="text1"/>
          <w:sz w:val="22"/>
          <w:szCs w:val="22"/>
          <w:shd w:val="clear" w:color="auto" w:fill="FFFFFF"/>
          <w:lang w:val="uk-UA"/>
        </w:rPr>
        <w:t xml:space="preserve"> Одиницею обліку запасів вважається об’єкт запасів, облік ведеться як у кількісному, так і у вартісному показнику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. </w:t>
      </w:r>
    </w:p>
    <w:p w:rsidR="00704D82" w:rsidRPr="007A0241" w:rsidRDefault="00704D82" w:rsidP="00704D82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 w:cs="Times New Roman CYR"/>
          <w:color w:val="000000" w:themeColor="text1"/>
          <w:sz w:val="22"/>
          <w:szCs w:val="22"/>
          <w:shd w:val="clear" w:color="auto" w:fill="FFFFFF"/>
          <w:lang w:val="uk-UA"/>
        </w:rPr>
        <w:t xml:space="preserve">Оцінка вартості вибуття запасів ведеться за методом ФІФО – «перше надходження - перший видаток». 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Вибраний метод оцінки вартості вибуття запасів застосовується до всіх об’єктів на усі групи. Переоцінка запасів на звітну дату не здійснюється.</w:t>
      </w:r>
    </w:p>
    <w:p w:rsidR="00CE597F" w:rsidRPr="007A0241" w:rsidRDefault="00CE597F" w:rsidP="00CE597F">
      <w:pPr>
        <w:pStyle w:val="a7"/>
        <w:jc w:val="both"/>
        <w:rPr>
          <w:rFonts w:ascii="PF Square Sans Pro" w:hAnsi="PF Square Sans Pro"/>
          <w:b/>
          <w:bCs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b/>
          <w:bCs/>
          <w:color w:val="000000" w:themeColor="text1"/>
          <w:sz w:val="22"/>
          <w:szCs w:val="22"/>
          <w:shd w:val="clear" w:color="auto" w:fill="FFFFFF"/>
          <w:lang w:val="uk-UA"/>
        </w:rPr>
        <w:lastRenderedPageBreak/>
        <w:t>3.5 Пайовий капітал</w:t>
      </w:r>
    </w:p>
    <w:p w:rsidR="00CE597F" w:rsidRPr="007A0241" w:rsidRDefault="00CE597F" w:rsidP="00CE597F">
      <w:pPr>
        <w:pStyle w:val="a7"/>
        <w:jc w:val="both"/>
        <w:rPr>
          <w:rFonts w:ascii="PF Square Sans Pro" w:hAnsi="PF Square Sans Pro"/>
          <w:bCs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bCs/>
          <w:color w:val="000000" w:themeColor="text1"/>
          <w:sz w:val="22"/>
          <w:szCs w:val="22"/>
          <w:shd w:val="clear" w:color="auto" w:fill="FFFFFF"/>
          <w:lang w:val="uk-UA"/>
        </w:rPr>
        <w:t>Кошти, отримані Фондом від продажу інвестиційних сертифікатів власної емісії, класифікуют</w:t>
      </w:r>
      <w:r w:rsidRPr="007A0241">
        <w:rPr>
          <w:rFonts w:ascii="PF Square Sans Pro" w:hAnsi="PF Square Sans Pro"/>
          <w:bCs/>
          <w:color w:val="000000" w:themeColor="text1"/>
          <w:sz w:val="22"/>
          <w:szCs w:val="22"/>
          <w:shd w:val="clear" w:color="auto" w:fill="FFFFFF"/>
          <w:lang w:val="uk-UA"/>
        </w:rPr>
        <w:t>ь</w:t>
      </w:r>
      <w:r w:rsidRPr="007A0241">
        <w:rPr>
          <w:rFonts w:ascii="PF Square Sans Pro" w:hAnsi="PF Square Sans Pro"/>
          <w:bCs/>
          <w:color w:val="000000" w:themeColor="text1"/>
          <w:sz w:val="22"/>
          <w:szCs w:val="22"/>
          <w:shd w:val="clear" w:color="auto" w:fill="FFFFFF"/>
          <w:lang w:val="uk-UA"/>
        </w:rPr>
        <w:t>ся як внески до зареєстрованого (пайового), але неоплаченого  капіталу. Сума отриманих Ф</w:t>
      </w:r>
      <w:r w:rsidRPr="007A0241">
        <w:rPr>
          <w:rFonts w:ascii="PF Square Sans Pro" w:hAnsi="PF Square Sans Pro"/>
          <w:bCs/>
          <w:color w:val="000000" w:themeColor="text1"/>
          <w:sz w:val="22"/>
          <w:szCs w:val="22"/>
          <w:shd w:val="clear" w:color="auto" w:fill="FFFFFF"/>
          <w:lang w:val="uk-UA"/>
        </w:rPr>
        <w:t>о</w:t>
      </w:r>
      <w:r w:rsidRPr="007A0241">
        <w:rPr>
          <w:rFonts w:ascii="PF Square Sans Pro" w:hAnsi="PF Square Sans Pro"/>
          <w:bCs/>
          <w:color w:val="000000" w:themeColor="text1"/>
          <w:sz w:val="22"/>
          <w:szCs w:val="22"/>
          <w:shd w:val="clear" w:color="auto" w:fill="FFFFFF"/>
          <w:lang w:val="uk-UA"/>
        </w:rPr>
        <w:t>ндом коштів, розмір якої перевищує номінальну вартість інвестиційних сертифікатів, класиф</w:t>
      </w:r>
      <w:r w:rsidRPr="007A0241">
        <w:rPr>
          <w:rFonts w:ascii="PF Square Sans Pro" w:hAnsi="PF Square Sans Pro"/>
          <w:bCs/>
          <w:color w:val="000000" w:themeColor="text1"/>
          <w:sz w:val="22"/>
          <w:szCs w:val="22"/>
          <w:shd w:val="clear" w:color="auto" w:fill="FFFFFF"/>
          <w:lang w:val="uk-UA"/>
        </w:rPr>
        <w:t>і</w:t>
      </w:r>
      <w:r w:rsidRPr="007A0241">
        <w:rPr>
          <w:rFonts w:ascii="PF Square Sans Pro" w:hAnsi="PF Square Sans Pro"/>
          <w:bCs/>
          <w:color w:val="000000" w:themeColor="text1"/>
          <w:sz w:val="22"/>
          <w:szCs w:val="22"/>
          <w:shd w:val="clear" w:color="auto" w:fill="FFFFFF"/>
          <w:lang w:val="uk-UA"/>
        </w:rPr>
        <w:t xml:space="preserve">кується як додатковий капітал. </w:t>
      </w:r>
    </w:p>
    <w:p w:rsidR="00EA006A" w:rsidRPr="007A0241" w:rsidRDefault="00704D82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  <w:t>3.6</w:t>
      </w:r>
      <w:r w:rsidR="0086658D" w:rsidRPr="007A0241"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  <w:t xml:space="preserve"> Доходи</w:t>
      </w:r>
    </w:p>
    <w:p w:rsidR="00045865" w:rsidRPr="007A0241" w:rsidRDefault="00045865" w:rsidP="00045865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7A0241">
        <w:rPr>
          <w:rFonts w:ascii="Calibri" w:hAnsi="Calibri" w:cs="Calibri"/>
          <w:color w:val="000000" w:themeColor="text1"/>
        </w:rPr>
        <w:t xml:space="preserve">МСФЗ (IFRS) 15 «Дохід від договорів з клієнтами». </w:t>
      </w:r>
      <w:r w:rsidRPr="007A0241">
        <w:rPr>
          <w:rFonts w:asciiTheme="minorHAnsi" w:hAnsiTheme="minorHAnsi" w:cstheme="minorHAnsi"/>
          <w:color w:val="000000" w:themeColor="text1"/>
        </w:rPr>
        <w:t>Основним принципом цього станд</w:t>
      </w:r>
      <w:r w:rsidRPr="007A0241">
        <w:rPr>
          <w:rFonts w:asciiTheme="minorHAnsi" w:hAnsiTheme="minorHAnsi" w:cstheme="minorHAnsi"/>
          <w:color w:val="000000" w:themeColor="text1"/>
        </w:rPr>
        <w:t>а</w:t>
      </w:r>
      <w:r w:rsidRPr="007A0241">
        <w:rPr>
          <w:rFonts w:asciiTheme="minorHAnsi" w:hAnsiTheme="minorHAnsi" w:cstheme="minorHAnsi"/>
          <w:color w:val="000000" w:themeColor="text1"/>
        </w:rPr>
        <w:t xml:space="preserve">рту є визнання доходу внаслідок передання обіцяних товарів або послуг клієнтам у сумі, що відображає компенсацію, на яку суб’єкт господарювання очікує мати право в обмін на ці товари або послуги. Стандарт запроваджує 5-крокову модель визнання доходу, що включає такі кроки: </w:t>
      </w:r>
    </w:p>
    <w:p w:rsidR="00045865" w:rsidRPr="007A0241" w:rsidRDefault="00045865" w:rsidP="00045865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7A0241">
        <w:rPr>
          <w:rFonts w:asciiTheme="minorHAnsi" w:hAnsiTheme="minorHAnsi" w:cstheme="minorHAnsi"/>
          <w:color w:val="000000" w:themeColor="text1"/>
        </w:rPr>
        <w:t xml:space="preserve">1) ідентифікація контракту; </w:t>
      </w:r>
    </w:p>
    <w:p w:rsidR="00045865" w:rsidRPr="007A0241" w:rsidRDefault="00045865" w:rsidP="00045865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7A0241">
        <w:rPr>
          <w:rFonts w:asciiTheme="minorHAnsi" w:hAnsiTheme="minorHAnsi" w:cstheme="minorHAnsi"/>
          <w:color w:val="000000" w:themeColor="text1"/>
        </w:rPr>
        <w:t xml:space="preserve">2) виявлення зобов’язань щодо виконання; </w:t>
      </w:r>
    </w:p>
    <w:p w:rsidR="00045865" w:rsidRPr="007A0241" w:rsidRDefault="00045865" w:rsidP="00045865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7A0241">
        <w:rPr>
          <w:rFonts w:asciiTheme="minorHAnsi" w:hAnsiTheme="minorHAnsi" w:cstheme="minorHAnsi"/>
          <w:color w:val="000000" w:themeColor="text1"/>
        </w:rPr>
        <w:t xml:space="preserve">3) визначення ціни операції; </w:t>
      </w:r>
    </w:p>
    <w:p w:rsidR="00045865" w:rsidRPr="007A0241" w:rsidRDefault="00045865" w:rsidP="00045865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7A0241">
        <w:rPr>
          <w:rFonts w:asciiTheme="minorHAnsi" w:hAnsiTheme="minorHAnsi" w:cstheme="minorHAnsi"/>
          <w:color w:val="000000" w:themeColor="text1"/>
        </w:rPr>
        <w:t xml:space="preserve">4) розподіл ціни операції на зобов’язання щодо виконання; </w:t>
      </w:r>
    </w:p>
    <w:p w:rsidR="00045865" w:rsidRPr="007A0241" w:rsidRDefault="00045865" w:rsidP="00045865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7A0241">
        <w:rPr>
          <w:rFonts w:asciiTheme="minorHAnsi" w:hAnsiTheme="minorHAnsi" w:cstheme="minorHAnsi"/>
          <w:color w:val="000000" w:themeColor="text1"/>
        </w:rPr>
        <w:t>5) визнання доходу в  момент (або  в  міру) виконання кожного зобов’язання щодо в</w:t>
      </w:r>
      <w:r w:rsidRPr="007A0241">
        <w:rPr>
          <w:rFonts w:asciiTheme="minorHAnsi" w:hAnsiTheme="minorHAnsi" w:cstheme="minorHAnsi"/>
          <w:color w:val="000000" w:themeColor="text1"/>
        </w:rPr>
        <w:t>и</w:t>
      </w:r>
      <w:r w:rsidRPr="007A0241">
        <w:rPr>
          <w:rFonts w:asciiTheme="minorHAnsi" w:hAnsiTheme="minorHAnsi" w:cstheme="minorHAnsi"/>
          <w:color w:val="000000" w:themeColor="text1"/>
        </w:rPr>
        <w:t>конання.</w:t>
      </w:r>
    </w:p>
    <w:p w:rsidR="00EA006A" w:rsidRPr="007A0241" w:rsidRDefault="00704D82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  <w:t>3.7</w:t>
      </w:r>
      <w:r w:rsidR="0086658D" w:rsidRPr="007A0241">
        <w:rPr>
          <w:rFonts w:ascii="PF Square Sans Pro" w:hAnsi="PF Square Sans Pro"/>
          <w:b/>
          <w:color w:val="000000" w:themeColor="text1"/>
          <w:sz w:val="22"/>
          <w:szCs w:val="22"/>
          <w:shd w:val="clear" w:color="auto" w:fill="FFFFFF"/>
          <w:lang w:val="uk-UA"/>
        </w:rPr>
        <w:t xml:space="preserve"> Витрати</w:t>
      </w:r>
    </w:p>
    <w:p w:rsidR="00EA006A" w:rsidRPr="007A0241" w:rsidRDefault="0086658D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Витрати визнаються в тому випадку, якщо внаслідок певних подій виникає зменшення екон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о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мічних вигід</w:t>
      </w:r>
      <w:r w:rsidR="00891BE7"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Фонду</w:t>
      </w:r>
      <w:r w:rsidRPr="007A0241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, пов’язаних із зменшенням активів або збільшенням зобов’язань, і таке зменшення економічних вигід можна достовірно визначити.</w:t>
      </w:r>
    </w:p>
    <w:p w:rsidR="00EA006A" w:rsidRPr="007A0241" w:rsidRDefault="0086658D" w:rsidP="00662537">
      <w:pPr>
        <w:pStyle w:val="a3"/>
        <w:widowControl w:val="0"/>
        <w:rPr>
          <w:rFonts w:ascii="PF Square Sans Pro" w:hAnsi="PF Square Sans Pro"/>
          <w:b/>
          <w:bCs/>
          <w:color w:val="000000" w:themeColor="text1"/>
          <w:sz w:val="22"/>
          <w:szCs w:val="22"/>
          <w:u w:val="single"/>
        </w:rPr>
      </w:pPr>
      <w:r w:rsidRPr="007A0241">
        <w:rPr>
          <w:rFonts w:ascii="PF Square Sans Pro" w:hAnsi="PF Square Sans Pro"/>
          <w:b/>
          <w:bCs/>
          <w:color w:val="000000" w:themeColor="text1"/>
          <w:sz w:val="22"/>
          <w:szCs w:val="22"/>
          <w:u w:val="single"/>
        </w:rPr>
        <w:t>4. ІНФОРМАЦІЯ ЗА СТАТТЯМИ, НАДАНИМИ В ОСНОВНИХ ФОРМАХ ФІНАНСОВОЇ ЗВІ</w:t>
      </w:r>
      <w:r w:rsidRPr="007A0241">
        <w:rPr>
          <w:rFonts w:ascii="PF Square Sans Pro" w:hAnsi="PF Square Sans Pro"/>
          <w:b/>
          <w:bCs/>
          <w:color w:val="000000" w:themeColor="text1"/>
          <w:sz w:val="22"/>
          <w:szCs w:val="22"/>
          <w:u w:val="single"/>
        </w:rPr>
        <w:t>Т</w:t>
      </w:r>
      <w:r w:rsidRPr="007A0241">
        <w:rPr>
          <w:rFonts w:ascii="PF Square Sans Pro" w:hAnsi="PF Square Sans Pro"/>
          <w:b/>
          <w:bCs/>
          <w:color w:val="000000" w:themeColor="text1"/>
          <w:sz w:val="22"/>
          <w:szCs w:val="22"/>
          <w:u w:val="single"/>
        </w:rPr>
        <w:t>НОСТІ</w:t>
      </w:r>
    </w:p>
    <w:p w:rsidR="00F42211" w:rsidRPr="007A0241" w:rsidRDefault="00F42211" w:rsidP="00662537">
      <w:pPr>
        <w:pStyle w:val="a3"/>
        <w:widowControl w:val="0"/>
        <w:rPr>
          <w:rFonts w:ascii="PF Square Sans Pro" w:hAnsi="PF Square Sans Pro"/>
          <w:b/>
          <w:bCs/>
          <w:color w:val="000000" w:themeColor="text1"/>
          <w:sz w:val="22"/>
          <w:szCs w:val="22"/>
          <w:u w:val="single"/>
        </w:rPr>
      </w:pPr>
    </w:p>
    <w:p w:rsidR="00F42211" w:rsidRPr="007A0241" w:rsidRDefault="00F42211" w:rsidP="00F42211">
      <w:pPr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КУА здійснює виключно безперервні оцінки справедливої вартості активів та зобов’язань, то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б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то такі оцінки, які вимагаються МСФЗ 39 та МСФЗ 13 у звіті про фінансовий стан на кінець к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о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жного звітного періоду.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552"/>
        <w:gridCol w:w="2409"/>
        <w:gridCol w:w="2092"/>
      </w:tblGrid>
      <w:tr w:rsidR="007A0241" w:rsidRPr="007A0241" w:rsidTr="00EA3D8E">
        <w:tc>
          <w:tcPr>
            <w:tcW w:w="2410" w:type="dxa"/>
            <w:shd w:val="clear" w:color="auto" w:fill="auto"/>
          </w:tcPr>
          <w:p w:rsidR="00F42211" w:rsidRPr="007A0241" w:rsidRDefault="00F42211" w:rsidP="00EA3D8E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7A0241">
              <w:rPr>
                <w:i/>
                <w:color w:val="000000" w:themeColor="text1"/>
                <w:sz w:val="20"/>
                <w:szCs w:val="20"/>
              </w:rPr>
              <w:t>Класи активів та з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о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бов’язань, які оцінки оцінені за справедливою вартістю</w:t>
            </w:r>
          </w:p>
        </w:tc>
        <w:tc>
          <w:tcPr>
            <w:tcW w:w="2552" w:type="dxa"/>
            <w:shd w:val="clear" w:color="auto" w:fill="auto"/>
          </w:tcPr>
          <w:p w:rsidR="00F42211" w:rsidRPr="007A0241" w:rsidRDefault="00F42211" w:rsidP="00EA3D8E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7A0241">
              <w:rPr>
                <w:i/>
                <w:color w:val="000000" w:themeColor="text1"/>
                <w:sz w:val="20"/>
                <w:szCs w:val="20"/>
              </w:rPr>
              <w:t>Методики оцінювання</w:t>
            </w:r>
          </w:p>
        </w:tc>
        <w:tc>
          <w:tcPr>
            <w:tcW w:w="2409" w:type="dxa"/>
            <w:shd w:val="clear" w:color="auto" w:fill="auto"/>
          </w:tcPr>
          <w:p w:rsidR="00F42211" w:rsidRPr="007A0241" w:rsidRDefault="00F42211" w:rsidP="00EA3D8E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7A0241">
              <w:rPr>
                <w:i/>
                <w:color w:val="000000" w:themeColor="text1"/>
                <w:sz w:val="20"/>
                <w:szCs w:val="20"/>
              </w:rPr>
              <w:t>Метод оцінки (ринковий, дохідний, витратний)</w:t>
            </w:r>
          </w:p>
        </w:tc>
        <w:tc>
          <w:tcPr>
            <w:tcW w:w="2092" w:type="dxa"/>
            <w:shd w:val="clear" w:color="auto" w:fill="auto"/>
          </w:tcPr>
          <w:p w:rsidR="00F42211" w:rsidRPr="007A0241" w:rsidRDefault="00F42211" w:rsidP="00EA3D8E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7A0241">
              <w:rPr>
                <w:i/>
                <w:color w:val="000000" w:themeColor="text1"/>
                <w:sz w:val="20"/>
                <w:szCs w:val="20"/>
              </w:rPr>
              <w:t>Вихідні дані</w:t>
            </w:r>
          </w:p>
        </w:tc>
      </w:tr>
      <w:tr w:rsidR="007A0241" w:rsidRPr="007A0241" w:rsidTr="00EA3D8E">
        <w:tc>
          <w:tcPr>
            <w:tcW w:w="2410" w:type="dxa"/>
            <w:shd w:val="clear" w:color="auto" w:fill="auto"/>
          </w:tcPr>
          <w:p w:rsidR="00F42211" w:rsidRPr="007A0241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7A0241">
              <w:rPr>
                <w:i/>
                <w:color w:val="000000" w:themeColor="text1"/>
                <w:sz w:val="20"/>
                <w:szCs w:val="20"/>
              </w:rPr>
              <w:t>Грошові кошти та їх еквіваленти</w:t>
            </w:r>
          </w:p>
        </w:tc>
        <w:tc>
          <w:tcPr>
            <w:tcW w:w="2552" w:type="dxa"/>
            <w:shd w:val="clear" w:color="auto" w:fill="auto"/>
          </w:tcPr>
          <w:p w:rsidR="00F42211" w:rsidRPr="007A0241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7A0241">
              <w:rPr>
                <w:i/>
                <w:color w:val="000000" w:themeColor="text1"/>
                <w:sz w:val="20"/>
                <w:szCs w:val="20"/>
              </w:rPr>
              <w:t>Первісна та подальша оцінка грошових коштів та їх еквівалентів здій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с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 xml:space="preserve">нюється за справедливою 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lastRenderedPageBreak/>
              <w:t>вартістю, яка дорівнює їх номінальній вартості</w:t>
            </w:r>
          </w:p>
        </w:tc>
        <w:tc>
          <w:tcPr>
            <w:tcW w:w="2409" w:type="dxa"/>
            <w:shd w:val="clear" w:color="auto" w:fill="auto"/>
          </w:tcPr>
          <w:p w:rsidR="00F42211" w:rsidRPr="007A0241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7A0241">
              <w:rPr>
                <w:i/>
                <w:color w:val="000000" w:themeColor="text1"/>
                <w:sz w:val="20"/>
                <w:szCs w:val="20"/>
              </w:rPr>
              <w:lastRenderedPageBreak/>
              <w:t>Ринковий</w:t>
            </w:r>
          </w:p>
        </w:tc>
        <w:tc>
          <w:tcPr>
            <w:tcW w:w="2092" w:type="dxa"/>
            <w:shd w:val="clear" w:color="auto" w:fill="auto"/>
          </w:tcPr>
          <w:p w:rsidR="00F42211" w:rsidRPr="007A0241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7A0241">
              <w:rPr>
                <w:i/>
                <w:color w:val="000000" w:themeColor="text1"/>
                <w:sz w:val="20"/>
                <w:szCs w:val="20"/>
              </w:rPr>
              <w:t>Офіційні курси НБУ</w:t>
            </w:r>
          </w:p>
        </w:tc>
      </w:tr>
      <w:tr w:rsidR="007A0241" w:rsidRPr="007A0241" w:rsidTr="00EA3D8E">
        <w:tc>
          <w:tcPr>
            <w:tcW w:w="2410" w:type="dxa"/>
            <w:shd w:val="clear" w:color="auto" w:fill="auto"/>
          </w:tcPr>
          <w:p w:rsidR="00F42211" w:rsidRPr="007A0241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7A0241">
              <w:rPr>
                <w:i/>
                <w:color w:val="000000" w:themeColor="text1"/>
                <w:sz w:val="20"/>
                <w:szCs w:val="20"/>
              </w:rPr>
              <w:lastRenderedPageBreak/>
              <w:t>Депозити (крім депоз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и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 xml:space="preserve">тів до </w:t>
            </w:r>
            <w:proofErr w:type="spellStart"/>
            <w:r w:rsidRPr="007A0241">
              <w:rPr>
                <w:i/>
                <w:color w:val="000000" w:themeColor="text1"/>
                <w:sz w:val="20"/>
                <w:szCs w:val="20"/>
              </w:rPr>
              <w:t>запитаня</w:t>
            </w:r>
            <w:proofErr w:type="spellEnd"/>
            <w:r w:rsidRPr="007A0241">
              <w:rPr>
                <w:i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552" w:type="dxa"/>
            <w:shd w:val="clear" w:color="auto" w:fill="auto"/>
          </w:tcPr>
          <w:p w:rsidR="00F42211" w:rsidRPr="007A0241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7A0241">
              <w:rPr>
                <w:i/>
                <w:color w:val="000000" w:themeColor="text1"/>
                <w:sz w:val="20"/>
                <w:szCs w:val="20"/>
              </w:rPr>
              <w:t>Первісна оцінка депозиту здійснюється за його справедливою вартістю, яка зазвичай дорівнює номінальній вартості.. Подальша оцінка депоз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и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тів у національній валюті здійснюється за справе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д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ливою вартістю очікув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а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них грошових потоків.</w:t>
            </w:r>
          </w:p>
        </w:tc>
        <w:tc>
          <w:tcPr>
            <w:tcW w:w="2409" w:type="dxa"/>
            <w:shd w:val="clear" w:color="auto" w:fill="auto"/>
          </w:tcPr>
          <w:p w:rsidR="00F42211" w:rsidRPr="007A0241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7A0241">
              <w:rPr>
                <w:i/>
                <w:color w:val="000000" w:themeColor="text1"/>
                <w:sz w:val="20"/>
                <w:szCs w:val="20"/>
              </w:rPr>
              <w:t>Дохідний (дисконтування грошових потоків)</w:t>
            </w:r>
          </w:p>
        </w:tc>
        <w:tc>
          <w:tcPr>
            <w:tcW w:w="2092" w:type="dxa"/>
            <w:shd w:val="clear" w:color="auto" w:fill="auto"/>
          </w:tcPr>
          <w:p w:rsidR="00F42211" w:rsidRPr="007A0241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7A0241">
              <w:rPr>
                <w:i/>
                <w:color w:val="000000" w:themeColor="text1"/>
                <w:sz w:val="20"/>
                <w:szCs w:val="20"/>
              </w:rPr>
              <w:t>Ставки за депоз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и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тами, ефективні ставки за депози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т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ними договорами</w:t>
            </w:r>
          </w:p>
        </w:tc>
      </w:tr>
      <w:tr w:rsidR="007A0241" w:rsidRPr="007A0241" w:rsidTr="00EA3D8E">
        <w:tc>
          <w:tcPr>
            <w:tcW w:w="2410" w:type="dxa"/>
            <w:shd w:val="clear" w:color="auto" w:fill="auto"/>
          </w:tcPr>
          <w:p w:rsidR="00F42211" w:rsidRPr="007A0241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7A0241">
              <w:rPr>
                <w:i/>
                <w:color w:val="000000" w:themeColor="text1"/>
                <w:sz w:val="20"/>
                <w:szCs w:val="20"/>
              </w:rPr>
              <w:t>Боргові цінні папери</w:t>
            </w:r>
          </w:p>
        </w:tc>
        <w:tc>
          <w:tcPr>
            <w:tcW w:w="2552" w:type="dxa"/>
            <w:shd w:val="clear" w:color="auto" w:fill="auto"/>
          </w:tcPr>
          <w:p w:rsidR="00F42211" w:rsidRPr="007A0241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7A0241">
              <w:rPr>
                <w:i/>
                <w:color w:val="000000" w:themeColor="text1"/>
                <w:sz w:val="20"/>
                <w:szCs w:val="20"/>
              </w:rPr>
              <w:t>Первісна оцінка боргових цінних паперів як фінанс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о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вих активів здійснюється за справедливою варті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с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тю, яка зазвичай дорівнює ціні операції, в ході якої був отриманий актив. Подальша оцінка боргових цінних паперів оцінюється за справедливою варті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с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тю.</w:t>
            </w:r>
          </w:p>
        </w:tc>
        <w:tc>
          <w:tcPr>
            <w:tcW w:w="2409" w:type="dxa"/>
            <w:shd w:val="clear" w:color="auto" w:fill="auto"/>
          </w:tcPr>
          <w:p w:rsidR="00F42211" w:rsidRPr="007A0241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7A0241">
              <w:rPr>
                <w:i/>
                <w:color w:val="000000" w:themeColor="text1"/>
                <w:sz w:val="20"/>
                <w:szCs w:val="20"/>
              </w:rPr>
              <w:t>Ринковий дохідний</w:t>
            </w:r>
          </w:p>
        </w:tc>
        <w:tc>
          <w:tcPr>
            <w:tcW w:w="2092" w:type="dxa"/>
            <w:shd w:val="clear" w:color="auto" w:fill="auto"/>
          </w:tcPr>
          <w:p w:rsidR="00F42211" w:rsidRPr="007A0241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7A0241">
              <w:rPr>
                <w:i/>
                <w:color w:val="000000" w:themeColor="text1"/>
                <w:sz w:val="20"/>
                <w:szCs w:val="20"/>
              </w:rPr>
              <w:t>Офіційні біржові курси організаторів торгів на дату оці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н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ки, котирування ан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а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логічних боргових цінних паперів, ди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с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контова ні потоки грошових коштів</w:t>
            </w:r>
          </w:p>
        </w:tc>
      </w:tr>
      <w:tr w:rsidR="007A0241" w:rsidRPr="007A0241" w:rsidTr="00EA3D8E">
        <w:tc>
          <w:tcPr>
            <w:tcW w:w="2410" w:type="dxa"/>
            <w:shd w:val="clear" w:color="auto" w:fill="auto"/>
          </w:tcPr>
          <w:p w:rsidR="00F42211" w:rsidRPr="007A0241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7A0241">
              <w:rPr>
                <w:i/>
                <w:color w:val="000000" w:themeColor="text1"/>
                <w:sz w:val="20"/>
                <w:szCs w:val="20"/>
              </w:rPr>
              <w:t>Інвестиційна нерух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о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мість</w:t>
            </w:r>
          </w:p>
        </w:tc>
        <w:tc>
          <w:tcPr>
            <w:tcW w:w="2552" w:type="dxa"/>
            <w:shd w:val="clear" w:color="auto" w:fill="auto"/>
          </w:tcPr>
          <w:p w:rsidR="00F42211" w:rsidRPr="007A0241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7A0241">
              <w:rPr>
                <w:i/>
                <w:color w:val="000000" w:themeColor="text1"/>
                <w:sz w:val="20"/>
                <w:szCs w:val="20"/>
              </w:rPr>
              <w:t>Первісна оцінка інвест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и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ційної нерухомості здій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с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нюється за собівартістю, Подальша оцінка інвест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и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ційної нерухомості здій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с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нюється за справедливою вартістю на дату оцінки</w:t>
            </w:r>
          </w:p>
        </w:tc>
        <w:tc>
          <w:tcPr>
            <w:tcW w:w="2409" w:type="dxa"/>
            <w:shd w:val="clear" w:color="auto" w:fill="auto"/>
          </w:tcPr>
          <w:p w:rsidR="00F42211" w:rsidRPr="007A0241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7A0241">
              <w:rPr>
                <w:i/>
                <w:color w:val="000000" w:themeColor="text1"/>
                <w:sz w:val="20"/>
                <w:szCs w:val="20"/>
              </w:rPr>
              <w:t>Ринковий, дохідний, в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и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тратний</w:t>
            </w:r>
          </w:p>
        </w:tc>
        <w:tc>
          <w:tcPr>
            <w:tcW w:w="2092" w:type="dxa"/>
            <w:shd w:val="clear" w:color="auto" w:fill="auto"/>
          </w:tcPr>
          <w:p w:rsidR="00F42211" w:rsidRPr="007A0241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7A0241">
              <w:rPr>
                <w:i/>
                <w:color w:val="000000" w:themeColor="text1"/>
                <w:sz w:val="20"/>
                <w:szCs w:val="20"/>
              </w:rPr>
              <w:t>Ціни на ринку нер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у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хомості, дані оцінки професійних оцін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ю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вачів</w:t>
            </w:r>
          </w:p>
        </w:tc>
      </w:tr>
      <w:tr w:rsidR="007A0241" w:rsidRPr="007A0241" w:rsidTr="00EA3D8E">
        <w:tc>
          <w:tcPr>
            <w:tcW w:w="2410" w:type="dxa"/>
            <w:shd w:val="clear" w:color="auto" w:fill="auto"/>
          </w:tcPr>
          <w:p w:rsidR="00F42211" w:rsidRPr="007A0241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7A0241">
              <w:rPr>
                <w:i/>
                <w:color w:val="000000" w:themeColor="text1"/>
                <w:sz w:val="20"/>
                <w:szCs w:val="20"/>
              </w:rPr>
              <w:t>Дебіторська заборгов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а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ність</w:t>
            </w:r>
          </w:p>
        </w:tc>
        <w:tc>
          <w:tcPr>
            <w:tcW w:w="2552" w:type="dxa"/>
            <w:shd w:val="clear" w:color="auto" w:fill="auto"/>
          </w:tcPr>
          <w:p w:rsidR="00F42211" w:rsidRPr="007A0241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7A0241">
              <w:rPr>
                <w:i/>
                <w:color w:val="000000" w:themeColor="text1"/>
                <w:sz w:val="20"/>
                <w:szCs w:val="20"/>
              </w:rPr>
              <w:t>Первісна та подальша оцінка дебіторської забо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р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гованості здійснюється за справедливою вартістю, яка дорівнює вартості погашення , тобто сумі очікуваних контрактних грошових потоків на дату оцінки.</w:t>
            </w:r>
          </w:p>
        </w:tc>
        <w:tc>
          <w:tcPr>
            <w:tcW w:w="2409" w:type="dxa"/>
            <w:shd w:val="clear" w:color="auto" w:fill="auto"/>
          </w:tcPr>
          <w:p w:rsidR="00F42211" w:rsidRPr="007A0241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7A0241">
              <w:rPr>
                <w:i/>
                <w:color w:val="000000" w:themeColor="text1"/>
                <w:sz w:val="20"/>
                <w:szCs w:val="20"/>
              </w:rPr>
              <w:t>Дохідний</w:t>
            </w:r>
          </w:p>
        </w:tc>
        <w:tc>
          <w:tcPr>
            <w:tcW w:w="2092" w:type="dxa"/>
            <w:shd w:val="clear" w:color="auto" w:fill="auto"/>
          </w:tcPr>
          <w:p w:rsidR="00F42211" w:rsidRPr="007A0241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7A0241">
              <w:rPr>
                <w:i/>
                <w:color w:val="000000" w:themeColor="text1"/>
                <w:sz w:val="20"/>
                <w:szCs w:val="20"/>
              </w:rPr>
              <w:t>Контрактні умови, ймовірність пог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а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шення, очікувані вхідні грошові пот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о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ки</w:t>
            </w:r>
          </w:p>
        </w:tc>
      </w:tr>
      <w:tr w:rsidR="00F42211" w:rsidRPr="007A0241" w:rsidTr="00EA3D8E">
        <w:tc>
          <w:tcPr>
            <w:tcW w:w="2410" w:type="dxa"/>
            <w:shd w:val="clear" w:color="auto" w:fill="auto"/>
          </w:tcPr>
          <w:p w:rsidR="00F42211" w:rsidRPr="007A0241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7A0241">
              <w:rPr>
                <w:i/>
                <w:color w:val="000000" w:themeColor="text1"/>
                <w:sz w:val="20"/>
                <w:szCs w:val="20"/>
              </w:rPr>
              <w:t xml:space="preserve">Поточні </w:t>
            </w:r>
            <w:proofErr w:type="spellStart"/>
            <w:r w:rsidRPr="007A0241">
              <w:rPr>
                <w:i/>
                <w:color w:val="000000" w:themeColor="text1"/>
                <w:sz w:val="20"/>
                <w:szCs w:val="20"/>
              </w:rPr>
              <w:t>зобов</w:t>
            </w:r>
            <w:proofErr w:type="spellEnd"/>
            <w:r w:rsidRPr="007A0241">
              <w:rPr>
                <w:i/>
                <w:color w:val="000000" w:themeColor="text1"/>
                <w:sz w:val="20"/>
                <w:szCs w:val="20"/>
                <w:lang w:val="en-US"/>
              </w:rPr>
              <w:t>’</w:t>
            </w:r>
            <w:proofErr w:type="spellStart"/>
            <w:r w:rsidRPr="007A0241">
              <w:rPr>
                <w:i/>
                <w:color w:val="000000" w:themeColor="text1"/>
                <w:sz w:val="20"/>
                <w:szCs w:val="20"/>
              </w:rPr>
              <w:t>язання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F42211" w:rsidRPr="007A0241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7A0241">
              <w:rPr>
                <w:i/>
                <w:color w:val="000000" w:themeColor="text1"/>
                <w:sz w:val="20"/>
                <w:szCs w:val="20"/>
              </w:rPr>
              <w:t>Первісна та подальша оцінка поточних з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о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бов’язань здійснюється за вартістю погашення</w:t>
            </w:r>
          </w:p>
        </w:tc>
        <w:tc>
          <w:tcPr>
            <w:tcW w:w="2409" w:type="dxa"/>
            <w:shd w:val="clear" w:color="auto" w:fill="auto"/>
          </w:tcPr>
          <w:p w:rsidR="00F42211" w:rsidRPr="007A0241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7A0241">
              <w:rPr>
                <w:i/>
                <w:color w:val="000000" w:themeColor="text1"/>
                <w:sz w:val="20"/>
                <w:szCs w:val="20"/>
              </w:rPr>
              <w:t>Витратний</w:t>
            </w:r>
          </w:p>
        </w:tc>
        <w:tc>
          <w:tcPr>
            <w:tcW w:w="2092" w:type="dxa"/>
            <w:shd w:val="clear" w:color="auto" w:fill="auto"/>
          </w:tcPr>
          <w:p w:rsidR="00F42211" w:rsidRPr="007A0241" w:rsidRDefault="00F42211" w:rsidP="00EA3D8E">
            <w:pPr>
              <w:jc w:val="both"/>
              <w:rPr>
                <w:i/>
                <w:color w:val="000000" w:themeColor="text1"/>
                <w:sz w:val="20"/>
                <w:szCs w:val="20"/>
              </w:rPr>
            </w:pPr>
            <w:r w:rsidRPr="007A0241">
              <w:rPr>
                <w:i/>
                <w:color w:val="000000" w:themeColor="text1"/>
                <w:sz w:val="20"/>
                <w:szCs w:val="20"/>
              </w:rPr>
              <w:t>Контрактні умови, ймовірність пог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а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шення, очікувані вихідні грошові п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о</w:t>
            </w:r>
            <w:r w:rsidRPr="007A0241">
              <w:rPr>
                <w:i/>
                <w:color w:val="000000" w:themeColor="text1"/>
                <w:sz w:val="20"/>
                <w:szCs w:val="20"/>
              </w:rPr>
              <w:t>токи</w:t>
            </w:r>
          </w:p>
        </w:tc>
      </w:tr>
    </w:tbl>
    <w:p w:rsidR="00F42211" w:rsidRPr="007A0241" w:rsidRDefault="00F42211" w:rsidP="00F42211">
      <w:pPr>
        <w:jc w:val="both"/>
        <w:rPr>
          <w:i/>
          <w:color w:val="000000" w:themeColor="text1"/>
        </w:rPr>
      </w:pPr>
    </w:p>
    <w:p w:rsidR="00F42211" w:rsidRPr="007A0241" w:rsidRDefault="00F42211" w:rsidP="00F42211">
      <w:pPr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Керівництво КУА вважає, що наведені розкриття щодо застосування справедливої вартості є достатніми, і не вважає, що за межами фінансової звітності залишилась будь-яка суттєва інф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о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lastRenderedPageBreak/>
        <w:t xml:space="preserve">рмація щодо застосування справедливої вартості, яка може бути корисною для користувачів фінансової звітності. </w:t>
      </w:r>
    </w:p>
    <w:p w:rsidR="00B1702E" w:rsidRPr="007A0241" w:rsidRDefault="00CC0962" w:rsidP="00B1702E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</w:pPr>
      <w:r w:rsidRPr="007A0241">
        <w:rPr>
          <w:rFonts w:ascii="PF Square Sans Pro" w:hAnsi="PF Square Sans Pro"/>
          <w:b/>
          <w:bCs/>
          <w:color w:val="000000" w:themeColor="text1"/>
          <w:sz w:val="22"/>
          <w:szCs w:val="22"/>
          <w:lang w:val="uk-UA"/>
        </w:rPr>
        <w:t>4.</w:t>
      </w:r>
      <w:r w:rsidR="00476051" w:rsidRPr="007A0241">
        <w:rPr>
          <w:rFonts w:ascii="PF Square Sans Pro" w:hAnsi="PF Square Sans Pro"/>
          <w:b/>
          <w:bCs/>
          <w:color w:val="000000" w:themeColor="text1"/>
          <w:sz w:val="22"/>
          <w:szCs w:val="22"/>
          <w:lang w:val="uk-UA"/>
        </w:rPr>
        <w:t>1</w:t>
      </w:r>
      <w:r w:rsidR="00B1702E" w:rsidRPr="007A0241">
        <w:rPr>
          <w:rFonts w:ascii="PF Square Sans Pro" w:hAnsi="PF Square Sans Pro"/>
          <w:b/>
          <w:bCs/>
          <w:color w:val="000000" w:themeColor="text1"/>
          <w:sz w:val="22"/>
          <w:szCs w:val="22"/>
          <w:lang w:val="uk-UA"/>
        </w:rPr>
        <w:t xml:space="preserve"> </w:t>
      </w:r>
      <w:r w:rsidR="00B1702E" w:rsidRPr="007A0241"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  <w:t>Довгострокові фінансові інвестиції, що обліковуються за методом участі в капіталі</w:t>
      </w:r>
    </w:p>
    <w:p w:rsidR="00B57DCE" w:rsidRPr="00F90333" w:rsidRDefault="00B1702E" w:rsidP="00B57DCE">
      <w:pPr>
        <w:widowControl w:val="0"/>
        <w:jc w:val="both"/>
        <w:rPr>
          <w:rFonts w:ascii="PF Square Sans Pro" w:hAnsi="PF Square Sans Pro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На кінець звітного періоду, що закінчився 31.12.</w:t>
      </w:r>
      <w:r w:rsidR="00CD61AC">
        <w:rPr>
          <w:rFonts w:ascii="PF Square Sans Pro" w:hAnsi="PF Square Sans Pro"/>
          <w:color w:val="000000" w:themeColor="text1"/>
          <w:sz w:val="22"/>
          <w:szCs w:val="22"/>
        </w:rPr>
        <w:t>2019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року в активах Фонду знаходяться корп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о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ративні права товариств</w:t>
      </w:r>
      <w:r w:rsidR="006B4BBF" w:rsidRPr="007A0241">
        <w:rPr>
          <w:rFonts w:ascii="PF Square Sans Pro" w:hAnsi="PF Square Sans Pro"/>
          <w:color w:val="000000" w:themeColor="text1"/>
          <w:sz w:val="22"/>
          <w:szCs w:val="22"/>
        </w:rPr>
        <w:t>, які було перекваліфіковано зі складу поточних фінансових інвестицій до складу довгострокових фінансових інвестицій, що облі</w:t>
      </w:r>
      <w:r w:rsidR="00B16FDF" w:rsidRPr="007A0241">
        <w:rPr>
          <w:rFonts w:ascii="PF Square Sans Pro" w:hAnsi="PF Square Sans Pro"/>
          <w:color w:val="000000" w:themeColor="text1"/>
          <w:sz w:val="22"/>
          <w:szCs w:val="22"/>
        </w:rPr>
        <w:t>ковуються за методом участі в кап</w:t>
      </w:r>
      <w:r w:rsidR="00B16FDF" w:rsidRPr="007A0241">
        <w:rPr>
          <w:rFonts w:ascii="PF Square Sans Pro" w:hAnsi="PF Square Sans Pro"/>
          <w:color w:val="000000" w:themeColor="text1"/>
          <w:sz w:val="22"/>
          <w:szCs w:val="22"/>
        </w:rPr>
        <w:t>і</w:t>
      </w:r>
      <w:r w:rsidR="00B16FDF" w:rsidRPr="007A0241">
        <w:rPr>
          <w:rFonts w:ascii="PF Square Sans Pro" w:hAnsi="PF Square Sans Pro"/>
          <w:color w:val="000000" w:themeColor="text1"/>
          <w:sz w:val="22"/>
          <w:szCs w:val="22"/>
        </w:rPr>
        <w:t>талі.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r w:rsidR="00B57DCE">
        <w:rPr>
          <w:rFonts w:ascii="PF Square Sans Pro" w:hAnsi="PF Square Sans Pro"/>
          <w:color w:val="000000" w:themeColor="text1"/>
          <w:sz w:val="22"/>
          <w:szCs w:val="22"/>
        </w:rPr>
        <w:t xml:space="preserve">У звітному періоді була збільшена частка Фонду в капіталі ТОВ </w:t>
      </w:r>
      <w:r w:rsidR="00B57DCE" w:rsidRPr="007A0241"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  <w:t>«</w:t>
      </w:r>
      <w:proofErr w:type="spellStart"/>
      <w:r w:rsidR="00B57DCE" w:rsidRPr="007A0241"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  <w:t>Восток</w:t>
      </w:r>
      <w:proofErr w:type="spellEnd"/>
      <w:r w:rsidR="00B57DCE" w:rsidRPr="007A0241"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  <w:t>-Транзит»</w:t>
      </w:r>
      <w:r w:rsidR="00B57DCE"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  <w:t xml:space="preserve"> на 21150 </w:t>
      </w:r>
      <w:proofErr w:type="spellStart"/>
      <w:r w:rsidR="00B57DCE"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  <w:t>тис.грн</w:t>
      </w:r>
      <w:proofErr w:type="spellEnd"/>
      <w:r w:rsidR="00B57DCE"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  <w:t xml:space="preserve">. </w:t>
      </w:r>
      <w:r w:rsidR="00045865" w:rsidRPr="007A0241">
        <w:rPr>
          <w:rFonts w:ascii="PF Square Sans Pro" w:hAnsi="PF Square Sans Pro"/>
          <w:color w:val="000000" w:themeColor="text1"/>
          <w:sz w:val="22"/>
          <w:szCs w:val="22"/>
        </w:rPr>
        <w:t>Станом на 31.12.</w:t>
      </w:r>
      <w:r w:rsidR="00CD61AC">
        <w:rPr>
          <w:rFonts w:ascii="PF Square Sans Pro" w:hAnsi="PF Square Sans Pro"/>
          <w:color w:val="000000" w:themeColor="text1"/>
          <w:sz w:val="22"/>
          <w:szCs w:val="22"/>
        </w:rPr>
        <w:t>2019</w:t>
      </w:r>
      <w:r w:rsidR="00045865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року інвестиції в корпоративні права обліковуються за методом участі в капіталі, що дорівнює вартості придбання, оскільки, Фонд не отримав</w:t>
      </w:r>
      <w:r w:rsidR="00B57DCE">
        <w:rPr>
          <w:rFonts w:ascii="PF Square Sans Pro" w:hAnsi="PF Square Sans Pro"/>
          <w:color w:val="000000" w:themeColor="text1"/>
          <w:sz w:val="22"/>
          <w:szCs w:val="22"/>
        </w:rPr>
        <w:t xml:space="preserve"> інформації </w:t>
      </w:r>
      <w:r w:rsidR="00B57DCE" w:rsidRPr="00F90333">
        <w:rPr>
          <w:rFonts w:ascii="PF Square Sans Pro" w:hAnsi="PF Square Sans Pro"/>
          <w:sz w:val="22"/>
          <w:szCs w:val="22"/>
        </w:rPr>
        <w:t>в достатньому обсязі для здійсненні переоцінки даних активів. На звітну дату ознаки знецінення активів, які відповідають обліковій політиці Фонду, не виявлені.</w:t>
      </w:r>
    </w:p>
    <w:tbl>
      <w:tblPr>
        <w:tblW w:w="0" w:type="auto"/>
        <w:jc w:val="center"/>
        <w:tblInd w:w="753" w:type="dxa"/>
        <w:tblLook w:val="04A0" w:firstRow="1" w:lastRow="0" w:firstColumn="1" w:lastColumn="0" w:noHBand="0" w:noVBand="1"/>
      </w:tblPr>
      <w:tblGrid>
        <w:gridCol w:w="3097"/>
        <w:gridCol w:w="1455"/>
        <w:gridCol w:w="1746"/>
        <w:gridCol w:w="1220"/>
        <w:gridCol w:w="152"/>
        <w:gridCol w:w="1511"/>
      </w:tblGrid>
      <w:tr w:rsidR="007A0241" w:rsidRPr="007A0241" w:rsidTr="00D66DE8">
        <w:trPr>
          <w:jc w:val="center"/>
        </w:trPr>
        <w:tc>
          <w:tcPr>
            <w:tcW w:w="3097" w:type="dxa"/>
            <w:tcBorders>
              <w:bottom w:val="single" w:sz="4" w:space="0" w:color="auto"/>
            </w:tcBorders>
          </w:tcPr>
          <w:p w:rsidR="00B1702E" w:rsidRPr="007A0241" w:rsidRDefault="00B1702E" w:rsidP="00D66DE8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  <w:t xml:space="preserve">Емітент 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B1702E" w:rsidRPr="007A0241" w:rsidRDefault="00B1702E" w:rsidP="00D66DE8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  <w:t>Код</w:t>
            </w:r>
          </w:p>
          <w:p w:rsidR="00B1702E" w:rsidRPr="007A0241" w:rsidRDefault="00B1702E" w:rsidP="00D66DE8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:rsidR="00B1702E" w:rsidRPr="007A0241" w:rsidRDefault="00B1702E" w:rsidP="002B7B63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7A0241">
              <w:rPr>
                <w:rFonts w:ascii="PF Square Sans Pro" w:eastAsia="TimesNewRomanPS-BoldMT"/>
                <w:b/>
                <w:bCs/>
                <w:color w:val="000000" w:themeColor="text1"/>
                <w:sz w:val="22"/>
                <w:szCs w:val="22"/>
              </w:rPr>
              <w:t> </w:t>
            </w:r>
            <w:r w:rsidRPr="007A0241"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  <w:t xml:space="preserve">грудня </w:t>
            </w:r>
            <w:r w:rsidR="00CD61AC"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  <w:t>2018</w:t>
            </w:r>
            <w:r w:rsidRPr="007A0241"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  <w:t xml:space="preserve"> року</w:t>
            </w: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</w:tcPr>
          <w:p w:rsidR="00B1702E" w:rsidRPr="007A0241" w:rsidRDefault="00B1702E" w:rsidP="00D66DE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31 грудня</w:t>
            </w:r>
          </w:p>
          <w:p w:rsidR="00B1702E" w:rsidRPr="007A0241" w:rsidRDefault="00CD61AC" w:rsidP="002B7B63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2019</w:t>
            </w:r>
            <w:r w:rsidR="00B1702E"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 xml:space="preserve"> року</w:t>
            </w: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B1702E" w:rsidRPr="007A0241" w:rsidRDefault="00B1702E" w:rsidP="00D66DE8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Доля вол</w:t>
            </w:r>
            <w:r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о</w:t>
            </w:r>
            <w:r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діння</w:t>
            </w:r>
          </w:p>
        </w:tc>
      </w:tr>
      <w:tr w:rsidR="007A0241" w:rsidRPr="007A0241" w:rsidTr="00D66DE8">
        <w:trPr>
          <w:jc w:val="center"/>
        </w:trPr>
        <w:tc>
          <w:tcPr>
            <w:tcW w:w="3097" w:type="dxa"/>
            <w:tcBorders>
              <w:top w:val="single" w:sz="4" w:space="0" w:color="auto"/>
            </w:tcBorders>
          </w:tcPr>
          <w:p w:rsidR="00B1702E" w:rsidRPr="007A0241" w:rsidRDefault="00B1702E" w:rsidP="00EA3D8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ТОВ «</w:t>
            </w:r>
            <w:proofErr w:type="spellStart"/>
            <w:r w:rsidR="00EA3D8E"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Восток</w:t>
            </w:r>
            <w:proofErr w:type="spellEnd"/>
            <w:r w:rsidR="00EA3D8E"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-Транзит</w:t>
            </w:r>
            <w:r w:rsidR="00300614"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vAlign w:val="center"/>
          </w:tcPr>
          <w:p w:rsidR="00B1702E" w:rsidRPr="007A0241" w:rsidRDefault="00EA3D8E" w:rsidP="00D66DE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  <w:highlight w:val="yellow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32930315</w:t>
            </w:r>
          </w:p>
        </w:tc>
        <w:tc>
          <w:tcPr>
            <w:tcW w:w="1746" w:type="dxa"/>
            <w:tcBorders>
              <w:top w:val="single" w:sz="4" w:space="0" w:color="auto"/>
            </w:tcBorders>
            <w:vAlign w:val="center"/>
          </w:tcPr>
          <w:p w:rsidR="00B1702E" w:rsidRPr="007A0241" w:rsidRDefault="00EA3D8E" w:rsidP="00D66DE8">
            <w:pPr>
              <w:tabs>
                <w:tab w:val="left" w:pos="0"/>
              </w:tabs>
              <w:jc w:val="both"/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526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vAlign w:val="center"/>
          </w:tcPr>
          <w:p w:rsidR="00B1702E" w:rsidRPr="007A0241" w:rsidRDefault="00EA3D8E" w:rsidP="0030061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2</w:t>
            </w:r>
            <w:r w:rsidR="00B57DCE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167</w:t>
            </w:r>
            <w:r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</w:tcBorders>
            <w:vAlign w:val="center"/>
          </w:tcPr>
          <w:p w:rsidR="00B1702E" w:rsidRPr="007A0241" w:rsidRDefault="009A5074" w:rsidP="009A507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99</w:t>
            </w:r>
            <w:r w:rsidR="00300614"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17</w:t>
            </w:r>
            <w:r w:rsidR="00B1702E"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%</w:t>
            </w:r>
          </w:p>
        </w:tc>
      </w:tr>
      <w:tr w:rsidR="007A0241" w:rsidRPr="007A0241" w:rsidTr="00D66DE8">
        <w:trPr>
          <w:jc w:val="center"/>
        </w:trPr>
        <w:tc>
          <w:tcPr>
            <w:tcW w:w="3097" w:type="dxa"/>
          </w:tcPr>
          <w:p w:rsidR="00B1702E" w:rsidRPr="007A0241" w:rsidRDefault="00B1702E" w:rsidP="00EA3D8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ТОВ «</w:t>
            </w:r>
            <w:proofErr w:type="spellStart"/>
            <w:r w:rsidR="00EA3D8E"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Інновида</w:t>
            </w:r>
            <w:proofErr w:type="spellEnd"/>
            <w:r w:rsidR="00EA3D8E"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-Україна</w:t>
            </w:r>
            <w:r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1455" w:type="dxa"/>
            <w:vAlign w:val="center"/>
          </w:tcPr>
          <w:p w:rsidR="00B1702E" w:rsidRPr="007A0241" w:rsidRDefault="00EA3D8E" w:rsidP="00D66DE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  <w:highlight w:val="yellow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35474246</w:t>
            </w:r>
          </w:p>
        </w:tc>
        <w:tc>
          <w:tcPr>
            <w:tcW w:w="1746" w:type="dxa"/>
            <w:vAlign w:val="center"/>
          </w:tcPr>
          <w:p w:rsidR="00B1702E" w:rsidRPr="007A0241" w:rsidRDefault="002B7B63" w:rsidP="002B7B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  <w:lang w:val="en-US"/>
              </w:rPr>
            </w:pPr>
            <w:r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  <w:lang w:val="en-US"/>
              </w:rPr>
              <w:t>8</w:t>
            </w:r>
            <w:r w:rsidR="00300614"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  <w:lang w:val="en-US"/>
              </w:rPr>
              <w:t>927</w:t>
            </w:r>
          </w:p>
        </w:tc>
        <w:tc>
          <w:tcPr>
            <w:tcW w:w="1220" w:type="dxa"/>
            <w:vAlign w:val="center"/>
          </w:tcPr>
          <w:p w:rsidR="00B1702E" w:rsidRPr="007A0241" w:rsidRDefault="00EA3D8E" w:rsidP="00EA3D8E">
            <w:pPr>
              <w:tabs>
                <w:tab w:val="left" w:pos="0"/>
              </w:tabs>
              <w:jc w:val="both"/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8</w:t>
            </w:r>
            <w:r w:rsidR="00300614"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927</w:t>
            </w:r>
          </w:p>
        </w:tc>
        <w:tc>
          <w:tcPr>
            <w:tcW w:w="1663" w:type="dxa"/>
            <w:gridSpan w:val="2"/>
            <w:vAlign w:val="center"/>
          </w:tcPr>
          <w:p w:rsidR="00B1702E" w:rsidRPr="007A0241" w:rsidRDefault="00EA3D8E" w:rsidP="00EA3D8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94</w:t>
            </w:r>
            <w:r w:rsidR="00442F95"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,</w:t>
            </w:r>
            <w:r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19</w:t>
            </w:r>
            <w:r w:rsidR="00B1702E"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%</w:t>
            </w:r>
          </w:p>
        </w:tc>
      </w:tr>
      <w:tr w:rsidR="007A0241" w:rsidRPr="007A0241" w:rsidTr="00D66DE8">
        <w:trPr>
          <w:jc w:val="center"/>
        </w:trPr>
        <w:tc>
          <w:tcPr>
            <w:tcW w:w="3097" w:type="dxa"/>
          </w:tcPr>
          <w:p w:rsidR="00822286" w:rsidRPr="007A0241" w:rsidRDefault="00822286" w:rsidP="00B57DC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ТОВ «</w:t>
            </w:r>
            <w:proofErr w:type="spellStart"/>
            <w:r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Іфр</w:t>
            </w:r>
            <w:r w:rsidR="00B57DCE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і</w:t>
            </w:r>
            <w:r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т</w:t>
            </w:r>
            <w:proofErr w:type="spellEnd"/>
            <w:r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1455" w:type="dxa"/>
            <w:vAlign w:val="center"/>
          </w:tcPr>
          <w:p w:rsidR="00822286" w:rsidRPr="007A0241" w:rsidRDefault="00822286" w:rsidP="00D66DE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35245232</w:t>
            </w:r>
          </w:p>
        </w:tc>
        <w:tc>
          <w:tcPr>
            <w:tcW w:w="1746" w:type="dxa"/>
            <w:vAlign w:val="center"/>
          </w:tcPr>
          <w:p w:rsidR="00822286" w:rsidRPr="007A0241" w:rsidRDefault="00822286" w:rsidP="0082228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  <w:lang w:val="ru-RU"/>
              </w:rPr>
            </w:pPr>
            <w:r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  <w:lang w:val="ru-RU"/>
              </w:rPr>
              <w:t>645</w:t>
            </w:r>
          </w:p>
        </w:tc>
        <w:tc>
          <w:tcPr>
            <w:tcW w:w="1220" w:type="dxa"/>
            <w:vAlign w:val="center"/>
          </w:tcPr>
          <w:p w:rsidR="00822286" w:rsidRPr="007A0241" w:rsidRDefault="00822286" w:rsidP="00EA3D8E">
            <w:pPr>
              <w:tabs>
                <w:tab w:val="left" w:pos="0"/>
              </w:tabs>
              <w:jc w:val="both"/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645</w:t>
            </w:r>
          </w:p>
        </w:tc>
        <w:tc>
          <w:tcPr>
            <w:tcW w:w="1663" w:type="dxa"/>
            <w:gridSpan w:val="2"/>
            <w:vAlign w:val="center"/>
          </w:tcPr>
          <w:p w:rsidR="00822286" w:rsidRPr="007A0241" w:rsidRDefault="00822286" w:rsidP="00EA3D8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40,39%</w:t>
            </w:r>
          </w:p>
        </w:tc>
      </w:tr>
      <w:tr w:rsidR="007A0241" w:rsidRPr="007A0241" w:rsidTr="00D66DE8">
        <w:trPr>
          <w:jc w:val="center"/>
        </w:trPr>
        <w:tc>
          <w:tcPr>
            <w:tcW w:w="3097" w:type="dxa"/>
          </w:tcPr>
          <w:p w:rsidR="00822286" w:rsidRPr="007A0241" w:rsidRDefault="00822286" w:rsidP="00EA3D8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ТОВ «Тест-Профіт»</w:t>
            </w:r>
          </w:p>
        </w:tc>
        <w:tc>
          <w:tcPr>
            <w:tcW w:w="1455" w:type="dxa"/>
            <w:vAlign w:val="center"/>
          </w:tcPr>
          <w:p w:rsidR="00822286" w:rsidRPr="007A0241" w:rsidRDefault="00822286" w:rsidP="00D66DE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36623751</w:t>
            </w:r>
          </w:p>
        </w:tc>
        <w:tc>
          <w:tcPr>
            <w:tcW w:w="1746" w:type="dxa"/>
            <w:vAlign w:val="center"/>
          </w:tcPr>
          <w:p w:rsidR="00822286" w:rsidRPr="007A0241" w:rsidRDefault="002B7B63" w:rsidP="0082228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  <w:lang w:val="en-US"/>
              </w:rPr>
            </w:pPr>
            <w:r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  <w:lang w:val="en-US"/>
              </w:rPr>
              <w:t>20</w:t>
            </w:r>
          </w:p>
        </w:tc>
        <w:tc>
          <w:tcPr>
            <w:tcW w:w="1220" w:type="dxa"/>
            <w:vAlign w:val="center"/>
          </w:tcPr>
          <w:p w:rsidR="00822286" w:rsidRPr="007A0241" w:rsidRDefault="00822286" w:rsidP="00EA3D8E">
            <w:pPr>
              <w:tabs>
                <w:tab w:val="left" w:pos="0"/>
              </w:tabs>
              <w:jc w:val="both"/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663" w:type="dxa"/>
            <w:gridSpan w:val="2"/>
            <w:vAlign w:val="center"/>
          </w:tcPr>
          <w:p w:rsidR="00822286" w:rsidRPr="007A0241" w:rsidRDefault="00822286" w:rsidP="00EA3D8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88,64%</w:t>
            </w:r>
          </w:p>
        </w:tc>
      </w:tr>
      <w:tr w:rsidR="007A0241" w:rsidRPr="007A0241" w:rsidTr="00D66DE8">
        <w:trPr>
          <w:jc w:val="center"/>
        </w:trPr>
        <w:tc>
          <w:tcPr>
            <w:tcW w:w="3097" w:type="dxa"/>
          </w:tcPr>
          <w:p w:rsidR="00822286" w:rsidRPr="007A0241" w:rsidRDefault="00822286" w:rsidP="00EA3D8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ТОВ «ТБ Ливарник»</w:t>
            </w:r>
          </w:p>
        </w:tc>
        <w:tc>
          <w:tcPr>
            <w:tcW w:w="1455" w:type="dxa"/>
            <w:vAlign w:val="center"/>
          </w:tcPr>
          <w:p w:rsidR="00822286" w:rsidRPr="007A0241" w:rsidRDefault="00822286" w:rsidP="00D66DE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34015114</w:t>
            </w:r>
          </w:p>
        </w:tc>
        <w:tc>
          <w:tcPr>
            <w:tcW w:w="1746" w:type="dxa"/>
            <w:vAlign w:val="center"/>
          </w:tcPr>
          <w:p w:rsidR="00822286" w:rsidRPr="007A0241" w:rsidRDefault="00822286" w:rsidP="0082228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  <w:lang w:val="ru-RU"/>
              </w:rPr>
            </w:pPr>
            <w:r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  <w:lang w:val="ru-RU"/>
              </w:rPr>
              <w:t>200</w:t>
            </w:r>
          </w:p>
        </w:tc>
        <w:tc>
          <w:tcPr>
            <w:tcW w:w="1220" w:type="dxa"/>
            <w:vAlign w:val="center"/>
          </w:tcPr>
          <w:p w:rsidR="00822286" w:rsidRPr="007A0241" w:rsidRDefault="00822286" w:rsidP="00EA3D8E">
            <w:pPr>
              <w:tabs>
                <w:tab w:val="left" w:pos="0"/>
              </w:tabs>
              <w:jc w:val="both"/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663" w:type="dxa"/>
            <w:gridSpan w:val="2"/>
            <w:vAlign w:val="center"/>
          </w:tcPr>
          <w:p w:rsidR="00822286" w:rsidRPr="007A0241" w:rsidRDefault="00822286" w:rsidP="00EA3D8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99,86%</w:t>
            </w:r>
          </w:p>
        </w:tc>
      </w:tr>
      <w:tr w:rsidR="007A0241" w:rsidRPr="007A0241" w:rsidTr="00D66DE8">
        <w:trPr>
          <w:jc w:val="center"/>
        </w:trPr>
        <w:tc>
          <w:tcPr>
            <w:tcW w:w="3097" w:type="dxa"/>
          </w:tcPr>
          <w:p w:rsidR="00822286" w:rsidRPr="007A0241" w:rsidRDefault="00822286" w:rsidP="00EA3D8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ТОВ «</w:t>
            </w:r>
            <w:proofErr w:type="spellStart"/>
            <w:r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Декорт</w:t>
            </w:r>
            <w:proofErr w:type="spellEnd"/>
            <w:r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1455" w:type="dxa"/>
            <w:vAlign w:val="center"/>
          </w:tcPr>
          <w:p w:rsidR="00822286" w:rsidRPr="007A0241" w:rsidRDefault="00822286" w:rsidP="00D66DE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36373901</w:t>
            </w:r>
          </w:p>
        </w:tc>
        <w:tc>
          <w:tcPr>
            <w:tcW w:w="1746" w:type="dxa"/>
            <w:vAlign w:val="center"/>
          </w:tcPr>
          <w:p w:rsidR="00822286" w:rsidRPr="007A0241" w:rsidRDefault="00822286" w:rsidP="0082228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  <w:lang w:val="ru-RU"/>
              </w:rPr>
            </w:pPr>
            <w:r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  <w:lang w:val="ru-RU"/>
              </w:rPr>
              <w:t>23</w:t>
            </w:r>
          </w:p>
        </w:tc>
        <w:tc>
          <w:tcPr>
            <w:tcW w:w="1220" w:type="dxa"/>
            <w:vAlign w:val="center"/>
          </w:tcPr>
          <w:p w:rsidR="00822286" w:rsidRPr="007A0241" w:rsidRDefault="00822286" w:rsidP="00EA3D8E">
            <w:pPr>
              <w:tabs>
                <w:tab w:val="left" w:pos="0"/>
              </w:tabs>
              <w:jc w:val="both"/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1663" w:type="dxa"/>
            <w:gridSpan w:val="2"/>
            <w:vAlign w:val="center"/>
          </w:tcPr>
          <w:p w:rsidR="00822286" w:rsidRPr="007A0241" w:rsidRDefault="00822286" w:rsidP="00EA3D8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eastAsia="TimesNewRomanPS-BoldMT" w:hAnsi="PF Square Sans Pro"/>
                <w:bCs/>
                <w:color w:val="000000" w:themeColor="text1"/>
                <w:sz w:val="22"/>
                <w:szCs w:val="22"/>
              </w:rPr>
              <w:t>50,00%</w:t>
            </w:r>
          </w:p>
        </w:tc>
      </w:tr>
      <w:tr w:rsidR="00B1702E" w:rsidRPr="007A0241" w:rsidTr="00D66DE8">
        <w:trPr>
          <w:jc w:val="center"/>
        </w:trPr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</w:tcPr>
          <w:p w:rsidR="00B1702E" w:rsidRPr="007A0241" w:rsidRDefault="00B1702E" w:rsidP="00D66DE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  <w:t>Всього: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:rsidR="00B1702E" w:rsidRPr="007A0241" w:rsidRDefault="00B1702E" w:rsidP="00D66DE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</w:tcPr>
          <w:p w:rsidR="00B1702E" w:rsidRPr="007A0241" w:rsidRDefault="00822286" w:rsidP="002B7B6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7A0241"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  <w:t>1</w:t>
            </w:r>
            <w:r w:rsidR="002B7B63" w:rsidRPr="007A0241"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  <w:lang w:val="en-US"/>
              </w:rPr>
              <w:t>0</w:t>
            </w:r>
            <w:r w:rsidRPr="007A0241"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2B7B63" w:rsidRPr="007A0241"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  <w:lang w:val="en-US"/>
              </w:rPr>
              <w:t>341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B1702E" w:rsidRPr="007A0241" w:rsidRDefault="009A5074" w:rsidP="009A5074">
            <w:pPr>
              <w:tabs>
                <w:tab w:val="left" w:pos="0"/>
              </w:tabs>
              <w:jc w:val="both"/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  <w:t>3</w:t>
            </w:r>
            <w:r w:rsidR="00822286" w:rsidRPr="007A0241"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  <w:t>1</w:t>
            </w:r>
            <w:r w:rsidR="00FF508E" w:rsidRPr="007A0241"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822286" w:rsidRPr="007A0241"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  <w:t>4</w:t>
            </w:r>
            <w:r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  <w:t>9</w:t>
            </w:r>
            <w:r w:rsidR="00822286" w:rsidRPr="007A0241"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702E" w:rsidRPr="007A0241" w:rsidRDefault="00B1702E" w:rsidP="00D66DE8">
            <w:pPr>
              <w:widowControl w:val="0"/>
              <w:numPr>
                <w:ilvl w:val="0"/>
                <w:numId w:val="6"/>
              </w:num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both"/>
              <w:rPr>
                <w:rFonts w:ascii="PF Square Sans Pro" w:eastAsia="TimesNewRomanPS-BoldMT" w:hAnsi="PF Square Sans Pro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:rsidR="0009594B" w:rsidRPr="007A0241" w:rsidRDefault="0009594B" w:rsidP="005F48F0">
      <w:pPr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</w:p>
    <w:p w:rsidR="0009594B" w:rsidRPr="007A0241" w:rsidRDefault="005F48F0" w:rsidP="00740D12">
      <w:pPr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Ця стаття балансу </w:t>
      </w:r>
      <w:r w:rsidR="00740D12" w:rsidRPr="007A0241">
        <w:rPr>
          <w:rFonts w:ascii="PF Square Sans Pro" w:hAnsi="PF Square Sans Pro"/>
          <w:color w:val="000000" w:themeColor="text1"/>
          <w:sz w:val="22"/>
          <w:szCs w:val="22"/>
        </w:rPr>
        <w:t>складає 5</w:t>
      </w:r>
      <w:r w:rsidR="00740D12">
        <w:rPr>
          <w:rFonts w:ascii="PF Square Sans Pro" w:hAnsi="PF Square Sans Pro"/>
          <w:color w:val="000000" w:themeColor="text1"/>
          <w:sz w:val="22"/>
          <w:szCs w:val="22"/>
        </w:rPr>
        <w:t>,5</w:t>
      </w:r>
      <w:r w:rsidR="00740D12" w:rsidRPr="007A0241">
        <w:rPr>
          <w:rFonts w:ascii="PF Square Sans Pro" w:hAnsi="PF Square Sans Pro"/>
          <w:color w:val="000000" w:themeColor="text1"/>
          <w:sz w:val="22"/>
          <w:szCs w:val="22"/>
        </w:rPr>
        <w:t>%</w:t>
      </w:r>
      <w:r w:rsidR="00740D12" w:rsidRPr="007A0241">
        <w:rPr>
          <w:color w:val="000000" w:themeColor="text1"/>
        </w:rPr>
        <w:t xml:space="preserve"> </w:t>
      </w:r>
      <w:r w:rsidR="00740D12" w:rsidRPr="007A0241">
        <w:rPr>
          <w:rFonts w:ascii="PF Square Sans Pro" w:hAnsi="PF Square Sans Pro"/>
          <w:color w:val="000000" w:themeColor="text1"/>
          <w:sz w:val="22"/>
          <w:szCs w:val="22"/>
        </w:rPr>
        <w:t>власного капіталу Фонду</w:t>
      </w:r>
      <w:r w:rsidR="00740D12">
        <w:rPr>
          <w:rFonts w:ascii="PF Square Sans Pro" w:hAnsi="PF Square Sans Pro"/>
          <w:color w:val="000000" w:themeColor="text1"/>
          <w:sz w:val="22"/>
          <w:szCs w:val="22"/>
        </w:rPr>
        <w:t>, тобто з</w:t>
      </w:r>
      <w:r w:rsidR="00740D12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гідно </w:t>
      </w:r>
      <w:r w:rsidR="00740D12">
        <w:rPr>
          <w:rFonts w:ascii="PF Square Sans Pro" w:hAnsi="PF Square Sans Pro"/>
          <w:color w:val="000000" w:themeColor="text1"/>
          <w:sz w:val="22"/>
          <w:szCs w:val="22"/>
        </w:rPr>
        <w:t>о</w:t>
      </w:r>
      <w:r w:rsidR="00740D12" w:rsidRPr="007A0241">
        <w:rPr>
          <w:rFonts w:ascii="PF Square Sans Pro" w:hAnsi="PF Square Sans Pro"/>
          <w:color w:val="000000" w:themeColor="text1"/>
          <w:sz w:val="22"/>
          <w:szCs w:val="22"/>
        </w:rPr>
        <w:t>блікової політики</w:t>
      </w:r>
      <w:r w:rsidR="00740D12">
        <w:rPr>
          <w:rFonts w:ascii="PF Square Sans Pro" w:hAnsi="PF Square Sans Pro"/>
          <w:color w:val="000000" w:themeColor="text1"/>
          <w:sz w:val="22"/>
          <w:szCs w:val="22"/>
        </w:rPr>
        <w:t>, яка визначає</w:t>
      </w:r>
      <w:r w:rsidR="00740D12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критерії суттєвості</w:t>
      </w:r>
      <w:r w:rsidR="00740D12">
        <w:rPr>
          <w:rFonts w:ascii="PF Square Sans Pro" w:hAnsi="PF Square Sans Pro"/>
          <w:color w:val="000000" w:themeColor="text1"/>
          <w:sz w:val="22"/>
          <w:szCs w:val="22"/>
        </w:rPr>
        <w:t xml:space="preserve"> у розмірі </w:t>
      </w:r>
      <w:r w:rsidR="00740D12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5% від власного капіталу</w:t>
      </w:r>
      <w:r w:rsidR="00740D12">
        <w:rPr>
          <w:rFonts w:ascii="PF Square Sans Pro" w:hAnsi="PF Square Sans Pro"/>
          <w:color w:val="000000" w:themeColor="text1"/>
          <w:sz w:val="22"/>
          <w:szCs w:val="22"/>
        </w:rPr>
        <w:t>,</w:t>
      </w:r>
      <w:r w:rsidR="00740D12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є</w:t>
      </w:r>
      <w:r w:rsidR="00822286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суттєв</w:t>
      </w:r>
      <w:r w:rsidR="00740D12">
        <w:rPr>
          <w:rFonts w:ascii="PF Square Sans Pro" w:hAnsi="PF Square Sans Pro"/>
          <w:color w:val="000000" w:themeColor="text1"/>
          <w:sz w:val="22"/>
          <w:szCs w:val="22"/>
        </w:rPr>
        <w:t>ою</w:t>
      </w:r>
      <w:r w:rsidR="0009594B" w:rsidRPr="007A0241">
        <w:rPr>
          <w:rFonts w:ascii="PF Square Sans Pro" w:hAnsi="PF Square Sans Pro"/>
          <w:color w:val="000000" w:themeColor="text1"/>
          <w:sz w:val="22"/>
          <w:szCs w:val="22"/>
        </w:rPr>
        <w:t>.</w:t>
      </w:r>
    </w:p>
    <w:p w:rsidR="00EA006A" w:rsidRPr="007A0241" w:rsidRDefault="00CC0962" w:rsidP="00662537">
      <w:pPr>
        <w:pStyle w:val="a7"/>
        <w:jc w:val="both"/>
        <w:rPr>
          <w:rFonts w:ascii="PF Square Sans Pro" w:hAnsi="PF Square Sans Pro"/>
          <w:b/>
          <w:bCs/>
          <w:color w:val="000000" w:themeColor="text1"/>
          <w:sz w:val="22"/>
          <w:szCs w:val="22"/>
          <w:lang w:val="uk-UA"/>
        </w:rPr>
      </w:pPr>
      <w:r w:rsidRPr="007A0241">
        <w:rPr>
          <w:rFonts w:ascii="PF Square Sans Pro" w:hAnsi="PF Square Sans Pro"/>
          <w:b/>
          <w:bCs/>
          <w:color w:val="000000" w:themeColor="text1"/>
          <w:sz w:val="22"/>
          <w:szCs w:val="22"/>
          <w:lang w:val="uk-UA"/>
        </w:rPr>
        <w:t xml:space="preserve"> </w:t>
      </w:r>
      <w:r w:rsidR="00EE2AE2" w:rsidRPr="007A0241">
        <w:rPr>
          <w:rFonts w:ascii="PF Square Sans Pro" w:hAnsi="PF Square Sans Pro"/>
          <w:b/>
          <w:bCs/>
          <w:color w:val="000000" w:themeColor="text1"/>
          <w:sz w:val="22"/>
          <w:szCs w:val="22"/>
          <w:lang w:val="uk-UA"/>
        </w:rPr>
        <w:t xml:space="preserve">4.2 </w:t>
      </w:r>
      <w:r w:rsidR="00D07F2F" w:rsidRPr="007A0241">
        <w:rPr>
          <w:rFonts w:ascii="PF Square Sans Pro" w:hAnsi="PF Square Sans Pro"/>
          <w:b/>
          <w:bCs/>
          <w:color w:val="000000" w:themeColor="text1"/>
          <w:sz w:val="22"/>
          <w:szCs w:val="22"/>
          <w:lang w:val="uk-UA"/>
        </w:rPr>
        <w:t>Дебіторська заборгованість</w:t>
      </w:r>
    </w:p>
    <w:p w:rsidR="00821616" w:rsidRPr="00D66AD6" w:rsidRDefault="00EA006A" w:rsidP="00662537">
      <w:pPr>
        <w:pStyle w:val="210"/>
        <w:widowControl w:val="0"/>
        <w:tabs>
          <w:tab w:val="left" w:pos="0"/>
        </w:tabs>
        <w:jc w:val="both"/>
        <w:rPr>
          <w:rFonts w:ascii="PF Square Sans Pro" w:hAnsi="PF Square Sans Pro"/>
          <w:b w:val="0"/>
          <w:bCs/>
          <w:color w:val="000000" w:themeColor="text1"/>
          <w:sz w:val="22"/>
          <w:szCs w:val="22"/>
          <w:lang w:val="ru-RU"/>
        </w:rPr>
      </w:pPr>
      <w:r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Поточна дебіторська заборгованість Фонду на кінець звітного року</w:t>
      </w:r>
      <w:r w:rsidR="00821616"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 становить</w:t>
      </w:r>
      <w:r w:rsidR="0009594B"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 </w:t>
      </w:r>
      <w:r w:rsidR="00D12E7C"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5</w:t>
      </w:r>
      <w:r w:rsidR="00740D12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4</w:t>
      </w:r>
      <w:r w:rsidR="00D66AD6" w:rsidRPr="00D66AD6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9</w:t>
      </w:r>
      <w:r w:rsidR="00FA7F99"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 </w:t>
      </w:r>
      <w:r w:rsidR="00D66AD6" w:rsidRPr="00D66AD6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631</w:t>
      </w:r>
      <w:r w:rsidR="00DD0552"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 </w:t>
      </w:r>
      <w:r w:rsidR="00821616"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тис. грн. та </w:t>
      </w:r>
      <w:r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 складається з</w:t>
      </w:r>
      <w:r w:rsidR="00821616"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 </w:t>
      </w:r>
      <w:r w:rsidR="00FA7F99"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заборгованості за договорами відступлення права вимоги </w:t>
      </w:r>
      <w:r w:rsidR="0009594B"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–</w:t>
      </w:r>
      <w:r w:rsidR="00FA7F99"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 </w:t>
      </w:r>
      <w:r w:rsidR="00AB0CDA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21</w:t>
      </w:r>
      <w:r w:rsidR="0009594B"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 </w:t>
      </w:r>
      <w:r w:rsidR="00F514A9"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9</w:t>
      </w:r>
      <w:r w:rsidR="00BC4CF2"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5</w:t>
      </w:r>
      <w:r w:rsidR="00AB0CDA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4</w:t>
      </w:r>
      <w:r w:rsidR="00FA7F99"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 тис. грн.</w:t>
      </w:r>
      <w:r w:rsidR="00821616"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., к</w:t>
      </w:r>
      <w:r w:rsidR="00821616"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у</w:t>
      </w:r>
      <w:r w:rsidR="00821616"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півлі-продажу цінних паперів – </w:t>
      </w:r>
      <w:r w:rsidR="00BC4CF2"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1</w:t>
      </w:r>
      <w:r w:rsidR="00AB0CDA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0</w:t>
      </w:r>
      <w:r w:rsidR="0043649E"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 </w:t>
      </w:r>
      <w:r w:rsidR="00AB0CDA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46</w:t>
      </w:r>
      <w:r w:rsidR="00BC4CF2"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2</w:t>
      </w:r>
      <w:r w:rsidR="00821616"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 тис. грн. </w:t>
      </w:r>
      <w:r w:rsidR="0043649E"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,заборгованості по нарахованим відсоткам- </w:t>
      </w:r>
      <w:r w:rsidR="00D12E7C"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2</w:t>
      </w:r>
      <w:r w:rsidR="00AB0CDA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9</w:t>
      </w:r>
      <w:r w:rsidR="00D12E7C"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7</w:t>
      </w:r>
      <w:r w:rsidR="0043649E"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 </w:t>
      </w:r>
      <w:r w:rsidR="00AB0CDA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3</w:t>
      </w:r>
      <w:r w:rsidR="00D66AD6" w:rsidRPr="00D66AD6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27</w:t>
      </w:r>
      <w:r w:rsidR="0043649E"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 </w:t>
      </w:r>
      <w:proofErr w:type="spellStart"/>
      <w:r w:rsidR="0043649E"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тис.грн</w:t>
      </w:r>
      <w:proofErr w:type="spellEnd"/>
      <w:r w:rsidR="0043649E"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., заборгованості по виданим позикам-21</w:t>
      </w:r>
      <w:r w:rsidR="00AB0CDA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0</w:t>
      </w:r>
      <w:r w:rsidR="0043649E"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 </w:t>
      </w:r>
      <w:r w:rsidR="00AB0CDA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457</w:t>
      </w:r>
      <w:r w:rsidR="0043649E"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 </w:t>
      </w:r>
      <w:r w:rsidR="00F514A9"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 та іншої-</w:t>
      </w:r>
      <w:r w:rsidR="00D66AD6" w:rsidRPr="00D66AD6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9431</w:t>
      </w:r>
      <w:r w:rsidR="00D66AD6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 </w:t>
      </w:r>
      <w:proofErr w:type="spellStart"/>
      <w:r w:rsidR="00D66AD6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тис.грн</w:t>
      </w:r>
      <w:proofErr w:type="spellEnd"/>
      <w:r w:rsidR="00D66AD6" w:rsidRPr="00D66AD6">
        <w:rPr>
          <w:rFonts w:ascii="PF Square Sans Pro" w:hAnsi="PF Square Sans Pro"/>
          <w:b w:val="0"/>
          <w:bCs/>
          <w:color w:val="000000" w:themeColor="text1"/>
          <w:sz w:val="22"/>
          <w:szCs w:val="22"/>
          <w:lang w:val="ru-RU"/>
        </w:rPr>
        <w:t>.</w:t>
      </w:r>
    </w:p>
    <w:p w:rsidR="00EA006A" w:rsidRPr="007A0241" w:rsidRDefault="00EA006A" w:rsidP="00662537">
      <w:pPr>
        <w:pStyle w:val="210"/>
        <w:widowControl w:val="0"/>
        <w:tabs>
          <w:tab w:val="left" w:pos="0"/>
        </w:tabs>
        <w:jc w:val="both"/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</w:pPr>
    </w:p>
    <w:p w:rsidR="00821616" w:rsidRPr="007A0241" w:rsidRDefault="00285380" w:rsidP="00662537">
      <w:pPr>
        <w:pStyle w:val="210"/>
        <w:widowControl w:val="0"/>
        <w:tabs>
          <w:tab w:val="left" w:pos="0"/>
        </w:tabs>
        <w:jc w:val="both"/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Станом на 31.12.</w:t>
      </w:r>
      <w:r w:rsidR="00CD61AC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2019</w:t>
      </w:r>
      <w:r w:rsidR="00821616"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 року дебіторська заборгованість оцінюється за справедливою вартістю.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574"/>
        <w:gridCol w:w="2484"/>
        <w:gridCol w:w="2297"/>
      </w:tblGrid>
      <w:tr w:rsidR="007A0241" w:rsidRPr="007A0241" w:rsidTr="00320062">
        <w:tc>
          <w:tcPr>
            <w:tcW w:w="4574" w:type="dxa"/>
            <w:tcBorders>
              <w:bottom w:val="single" w:sz="4" w:space="0" w:color="auto"/>
            </w:tcBorders>
          </w:tcPr>
          <w:p w:rsidR="00EA006A" w:rsidRPr="007A0241" w:rsidRDefault="00EA006A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</w:p>
        </w:tc>
        <w:tc>
          <w:tcPr>
            <w:tcW w:w="2484" w:type="dxa"/>
            <w:tcBorders>
              <w:bottom w:val="single" w:sz="4" w:space="0" w:color="auto"/>
            </w:tcBorders>
          </w:tcPr>
          <w:p w:rsidR="00EA006A" w:rsidRPr="007A0241" w:rsidRDefault="0086658D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31 грудня</w:t>
            </w:r>
          </w:p>
          <w:p w:rsidR="00EA006A" w:rsidRPr="007A0241" w:rsidRDefault="00CD61AC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2018</w:t>
            </w:r>
            <w:r w:rsidR="0086658D"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 xml:space="preserve"> року</w:t>
            </w:r>
          </w:p>
        </w:tc>
        <w:tc>
          <w:tcPr>
            <w:tcW w:w="2297" w:type="dxa"/>
            <w:tcBorders>
              <w:bottom w:val="single" w:sz="4" w:space="0" w:color="auto"/>
            </w:tcBorders>
          </w:tcPr>
          <w:p w:rsidR="00EA006A" w:rsidRPr="007A0241" w:rsidRDefault="0086658D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31 грудня</w:t>
            </w:r>
          </w:p>
          <w:p w:rsidR="00EA006A" w:rsidRPr="007A0241" w:rsidRDefault="00CD61AC" w:rsidP="00285380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2019</w:t>
            </w:r>
            <w:r w:rsidR="0086658D"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 xml:space="preserve"> року</w:t>
            </w:r>
          </w:p>
        </w:tc>
      </w:tr>
      <w:tr w:rsidR="007A0241" w:rsidRPr="007A0241" w:rsidTr="00320062">
        <w:tc>
          <w:tcPr>
            <w:tcW w:w="4574" w:type="dxa"/>
            <w:tcBorders>
              <w:top w:val="single" w:sz="4" w:space="0" w:color="auto"/>
              <w:bottom w:val="single" w:sz="4" w:space="0" w:color="auto"/>
            </w:tcBorders>
          </w:tcPr>
          <w:p w:rsidR="00EA006A" w:rsidRPr="007A0241" w:rsidRDefault="00CB085B" w:rsidP="00CB085B">
            <w:pPr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інша заборгованість</w:t>
            </w:r>
          </w:p>
        </w:tc>
        <w:tc>
          <w:tcPr>
            <w:tcW w:w="2484" w:type="dxa"/>
            <w:tcBorders>
              <w:top w:val="single" w:sz="4" w:space="0" w:color="auto"/>
              <w:bottom w:val="single" w:sz="4" w:space="0" w:color="auto"/>
            </w:tcBorders>
          </w:tcPr>
          <w:p w:rsidR="00EA006A" w:rsidRPr="007A0241" w:rsidRDefault="00020B0C" w:rsidP="0028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  <w:lang w:val="en-US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  <w:lang w:val="en-US"/>
              </w:rPr>
              <w:t>535</w:t>
            </w: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  <w:lang w:val="en-US"/>
              </w:rPr>
              <w:t>828</w:t>
            </w: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:rsidR="00CB085B" w:rsidRPr="00D66AD6" w:rsidRDefault="00285380" w:rsidP="00D66AD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  <w:lang w:val="en-US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  <w:lang w:val="en-US"/>
              </w:rPr>
              <w:t>5</w:t>
            </w:r>
            <w:r w:rsidR="00020B0C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4</w:t>
            </w:r>
            <w:r w:rsidR="00D66AD6">
              <w:rPr>
                <w:rFonts w:ascii="PF Square Sans Pro" w:hAnsi="PF Square Sans Pro"/>
                <w:color w:val="000000" w:themeColor="text1"/>
                <w:sz w:val="22"/>
                <w:szCs w:val="22"/>
                <w:lang w:val="en-US"/>
              </w:rPr>
              <w:t>9</w:t>
            </w:r>
            <w:r w:rsidR="0043649E"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="00D66AD6">
              <w:rPr>
                <w:rFonts w:ascii="PF Square Sans Pro" w:hAnsi="PF Square Sans Pro"/>
                <w:color w:val="000000" w:themeColor="text1"/>
                <w:sz w:val="22"/>
                <w:szCs w:val="22"/>
                <w:lang w:val="en-US"/>
              </w:rPr>
              <w:t>631</w:t>
            </w:r>
          </w:p>
        </w:tc>
      </w:tr>
      <w:tr w:rsidR="00EA006A" w:rsidRPr="007A0241" w:rsidTr="00320062">
        <w:tc>
          <w:tcPr>
            <w:tcW w:w="4574" w:type="dxa"/>
            <w:tcBorders>
              <w:top w:val="single" w:sz="4" w:space="0" w:color="auto"/>
              <w:bottom w:val="single" w:sz="4" w:space="0" w:color="auto"/>
            </w:tcBorders>
          </w:tcPr>
          <w:p w:rsidR="00EA006A" w:rsidRPr="007A0241" w:rsidRDefault="0086658D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Всього дебіторської заборгованості</w:t>
            </w:r>
          </w:p>
        </w:tc>
        <w:tc>
          <w:tcPr>
            <w:tcW w:w="2484" w:type="dxa"/>
            <w:tcBorders>
              <w:top w:val="single" w:sz="4" w:space="0" w:color="auto"/>
              <w:bottom w:val="single" w:sz="4" w:space="0" w:color="auto"/>
            </w:tcBorders>
          </w:tcPr>
          <w:p w:rsidR="00EA006A" w:rsidRPr="00020B0C" w:rsidRDefault="00020B0C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  <w:lang w:val="en-US"/>
              </w:rPr>
            </w:pPr>
            <w:r w:rsidRPr="00020B0C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  <w:lang w:val="en-US"/>
              </w:rPr>
              <w:t>535</w:t>
            </w:r>
            <w:r w:rsidRPr="00020B0C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020B0C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  <w:lang w:val="en-US"/>
              </w:rPr>
              <w:t>828</w:t>
            </w: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:rsidR="00EA006A" w:rsidRPr="00D66AD6" w:rsidRDefault="00285380" w:rsidP="00D66AD6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  <w:lang w:val="en-US"/>
              </w:rPr>
            </w:pPr>
            <w:r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  <w:lang w:val="en-US"/>
              </w:rPr>
              <w:t>5</w:t>
            </w:r>
            <w:r w:rsidR="00020B0C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4</w:t>
            </w:r>
            <w:r w:rsidR="00D66AD6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  <w:lang w:val="en-US"/>
              </w:rPr>
              <w:t>9</w:t>
            </w:r>
            <w:r w:rsidR="0043649E"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D66AD6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  <w:lang w:val="en-US"/>
              </w:rPr>
              <w:t>631</w:t>
            </w:r>
          </w:p>
        </w:tc>
      </w:tr>
    </w:tbl>
    <w:p w:rsidR="00EA006A" w:rsidRPr="007A0241" w:rsidRDefault="00EA006A" w:rsidP="00662537">
      <w:pPr>
        <w:tabs>
          <w:tab w:val="left" w:pos="0"/>
        </w:tabs>
        <w:jc w:val="both"/>
        <w:rPr>
          <w:rStyle w:val="hps"/>
          <w:rFonts w:ascii="PF Square Sans Pro" w:hAnsi="PF Square Sans Pro"/>
          <w:b/>
          <w:color w:val="000000" w:themeColor="text1"/>
          <w:sz w:val="22"/>
          <w:szCs w:val="22"/>
        </w:rPr>
      </w:pPr>
    </w:p>
    <w:p w:rsidR="0009594B" w:rsidRPr="007A0241" w:rsidRDefault="0009594B" w:rsidP="0009594B">
      <w:pPr>
        <w:spacing w:before="113" w:line="200" w:lineRule="atLeast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lastRenderedPageBreak/>
        <w:t xml:space="preserve">Ця стаття балансу є </w:t>
      </w:r>
      <w:proofErr w:type="spellStart"/>
      <w:r w:rsidRPr="007A0241">
        <w:rPr>
          <w:rFonts w:ascii="PF Square Sans Pro" w:hAnsi="PF Square Sans Pro"/>
          <w:color w:val="000000" w:themeColor="text1"/>
          <w:sz w:val="22"/>
          <w:szCs w:val="22"/>
        </w:rPr>
        <w:t>суттєва,та</w:t>
      </w:r>
      <w:proofErr w:type="spellEnd"/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складає </w:t>
      </w:r>
      <w:r w:rsidR="0043649E" w:rsidRPr="007A0241">
        <w:rPr>
          <w:rFonts w:ascii="PF Square Sans Pro" w:hAnsi="PF Square Sans Pro"/>
          <w:color w:val="000000" w:themeColor="text1"/>
          <w:sz w:val="22"/>
          <w:szCs w:val="22"/>
        </w:rPr>
        <w:t>9</w:t>
      </w:r>
      <w:r w:rsidR="00353843" w:rsidRPr="00353843">
        <w:rPr>
          <w:rFonts w:ascii="PF Square Sans Pro" w:hAnsi="PF Square Sans Pro"/>
          <w:color w:val="000000" w:themeColor="text1"/>
          <w:sz w:val="22"/>
          <w:szCs w:val="22"/>
        </w:rPr>
        <w:t>0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,</w:t>
      </w:r>
      <w:r w:rsidR="00353843" w:rsidRPr="00353843">
        <w:rPr>
          <w:rFonts w:ascii="PF Square Sans Pro" w:hAnsi="PF Square Sans Pro"/>
          <w:color w:val="000000" w:themeColor="text1"/>
          <w:sz w:val="22"/>
          <w:szCs w:val="22"/>
        </w:rPr>
        <w:t>05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%</w:t>
      </w:r>
      <w:r w:rsidRPr="007A0241">
        <w:rPr>
          <w:color w:val="000000" w:themeColor="text1"/>
        </w:rPr>
        <w:t xml:space="preserve"> </w:t>
      </w:r>
      <w:r w:rsidR="00353843" w:rsidRPr="00353843">
        <w:rPr>
          <w:rFonts w:ascii="PF Square Sans Pro" w:hAnsi="PF Square Sans Pro"/>
          <w:color w:val="000000" w:themeColor="text1"/>
          <w:sz w:val="22"/>
          <w:szCs w:val="22"/>
        </w:rPr>
        <w:t xml:space="preserve">активів Фонду. </w:t>
      </w:r>
      <w:r w:rsidR="00353843">
        <w:rPr>
          <w:rFonts w:ascii="PF Square Sans Pro" w:hAnsi="PF Square Sans Pro"/>
          <w:color w:val="000000" w:themeColor="text1"/>
          <w:sz w:val="22"/>
          <w:szCs w:val="22"/>
        </w:rPr>
        <w:t>Д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о </w:t>
      </w:r>
      <w:r w:rsidR="001558C3" w:rsidRPr="007A0241">
        <w:rPr>
          <w:rFonts w:ascii="PF Square Sans Pro" w:hAnsi="PF Square Sans Pro"/>
          <w:color w:val="000000" w:themeColor="text1"/>
          <w:sz w:val="22"/>
          <w:szCs w:val="22"/>
        </w:rPr>
        <w:t>дебіторськ</w:t>
      </w:r>
      <w:r w:rsidR="00353843">
        <w:rPr>
          <w:rFonts w:ascii="PF Square Sans Pro" w:hAnsi="PF Square Sans Pro"/>
          <w:color w:val="000000" w:themeColor="text1"/>
          <w:sz w:val="22"/>
          <w:szCs w:val="22"/>
        </w:rPr>
        <w:t>ої</w:t>
      </w:r>
      <w:r w:rsidR="001558C3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заборгов</w:t>
      </w:r>
      <w:r w:rsidR="001558C3" w:rsidRPr="007A0241">
        <w:rPr>
          <w:rFonts w:ascii="PF Square Sans Pro" w:hAnsi="PF Square Sans Pro"/>
          <w:color w:val="000000" w:themeColor="text1"/>
          <w:sz w:val="22"/>
          <w:szCs w:val="22"/>
        </w:rPr>
        <w:t>а</w:t>
      </w:r>
      <w:r w:rsidR="001558C3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ність Фонду 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застосовується наступна модель бізнесу, а саме: утримання з метою </w:t>
      </w:r>
      <w:r w:rsidR="001558C3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поповнення обігових </w:t>
      </w:r>
      <w:proofErr w:type="spellStart"/>
      <w:r w:rsidR="001558C3" w:rsidRPr="007A0241">
        <w:rPr>
          <w:rFonts w:ascii="PF Square Sans Pro" w:hAnsi="PF Square Sans Pro"/>
          <w:color w:val="000000" w:themeColor="text1"/>
          <w:sz w:val="22"/>
          <w:szCs w:val="22"/>
        </w:rPr>
        <w:t>ко</w:t>
      </w:r>
      <w:r w:rsidR="001558C3" w:rsidRPr="007A0241">
        <w:rPr>
          <w:rFonts w:ascii="PF Square Sans Pro" w:hAnsi="PF Square Sans Pro"/>
          <w:color w:val="000000" w:themeColor="text1"/>
          <w:sz w:val="22"/>
          <w:szCs w:val="22"/>
        </w:rPr>
        <w:t>ш</w:t>
      </w:r>
      <w:r w:rsidR="001558C3" w:rsidRPr="007A0241">
        <w:rPr>
          <w:rFonts w:ascii="PF Square Sans Pro" w:hAnsi="PF Square Sans Pro"/>
          <w:color w:val="000000" w:themeColor="text1"/>
          <w:sz w:val="22"/>
          <w:szCs w:val="22"/>
        </w:rPr>
        <w:t>тів</w:t>
      </w:r>
      <w:r w:rsidR="0043649E" w:rsidRPr="007A0241">
        <w:rPr>
          <w:rFonts w:ascii="PF Square Sans Pro" w:hAnsi="PF Square Sans Pro"/>
          <w:color w:val="000000" w:themeColor="text1"/>
          <w:sz w:val="22"/>
          <w:szCs w:val="22"/>
        </w:rPr>
        <w:t>,а</w:t>
      </w:r>
      <w:proofErr w:type="spellEnd"/>
      <w:r w:rsidR="0043649E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також вигідний перепродаж.</w:t>
      </w:r>
    </w:p>
    <w:p w:rsidR="0009594B" w:rsidRPr="007A0241" w:rsidRDefault="0009594B" w:rsidP="00662537">
      <w:pPr>
        <w:tabs>
          <w:tab w:val="left" w:pos="0"/>
        </w:tabs>
        <w:jc w:val="both"/>
        <w:rPr>
          <w:rStyle w:val="hps"/>
          <w:rFonts w:ascii="PF Square Sans Pro" w:hAnsi="PF Square Sans Pro"/>
          <w:b/>
          <w:color w:val="000000" w:themeColor="text1"/>
          <w:sz w:val="22"/>
          <w:szCs w:val="22"/>
        </w:rPr>
      </w:pPr>
    </w:p>
    <w:p w:rsidR="00D14B5B" w:rsidRPr="007A0241" w:rsidRDefault="0086658D" w:rsidP="00D14B5B">
      <w:pPr>
        <w:keepNext/>
        <w:jc w:val="both"/>
        <w:rPr>
          <w:rFonts w:ascii="PF Square Sans Pro" w:hAnsi="PF Square Sans Pro"/>
          <w:b/>
          <w:bCs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>4.</w:t>
      </w:r>
      <w:r w:rsidR="002F49AA" w:rsidRPr="007A0241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>3</w:t>
      </w:r>
      <w:r w:rsidRPr="007A0241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 xml:space="preserve"> </w:t>
      </w:r>
      <w:r w:rsidR="00D14B5B" w:rsidRPr="007A0241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>Запаси</w:t>
      </w:r>
    </w:p>
    <w:p w:rsidR="00D14B5B" w:rsidRPr="007A0241" w:rsidRDefault="00D14B5B" w:rsidP="00D14B5B">
      <w:pPr>
        <w:pStyle w:val="210"/>
        <w:widowControl w:val="0"/>
        <w:tabs>
          <w:tab w:val="left" w:pos="0"/>
        </w:tabs>
        <w:jc w:val="both"/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Станом на </w:t>
      </w:r>
      <w:r w:rsidR="002F49AA"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початок звітного періоду</w:t>
      </w:r>
      <w:r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 запаси </w:t>
      </w:r>
      <w:r w:rsidR="002F49AA"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Фонду</w:t>
      </w:r>
      <w:r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 станов</w:t>
      </w:r>
      <w:r w:rsidR="002F49AA"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или</w:t>
      </w:r>
      <w:r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 </w:t>
      </w:r>
      <w:r w:rsidR="001558C3"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0</w:t>
      </w:r>
      <w:r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 тис. грн. </w:t>
      </w:r>
      <w:r w:rsidR="001558C3"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.</w:t>
      </w:r>
    </w:p>
    <w:p w:rsidR="00D14B5B" w:rsidRPr="007A0241" w:rsidRDefault="00D14B5B" w:rsidP="00662537">
      <w:pPr>
        <w:widowControl w:val="0"/>
        <w:jc w:val="both"/>
        <w:rPr>
          <w:rFonts w:ascii="PF Square Sans Pro" w:hAnsi="PF Square Sans Pro"/>
          <w:b/>
          <w:bCs/>
          <w:color w:val="000000" w:themeColor="text1"/>
          <w:sz w:val="22"/>
          <w:szCs w:val="22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574"/>
        <w:gridCol w:w="2484"/>
        <w:gridCol w:w="2297"/>
      </w:tblGrid>
      <w:tr w:rsidR="007A0241" w:rsidRPr="007A0241" w:rsidTr="00FB35BD">
        <w:tc>
          <w:tcPr>
            <w:tcW w:w="4574" w:type="dxa"/>
            <w:tcBorders>
              <w:bottom w:val="single" w:sz="4" w:space="0" w:color="auto"/>
            </w:tcBorders>
          </w:tcPr>
          <w:p w:rsidR="00D14B5B" w:rsidRPr="007A0241" w:rsidRDefault="00D14B5B" w:rsidP="00FB35BD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484" w:type="dxa"/>
            <w:tcBorders>
              <w:bottom w:val="single" w:sz="4" w:space="0" w:color="auto"/>
            </w:tcBorders>
          </w:tcPr>
          <w:p w:rsidR="00D14B5B" w:rsidRPr="007A0241" w:rsidRDefault="00D14B5B" w:rsidP="00FB35BD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31 грудня</w:t>
            </w:r>
          </w:p>
          <w:p w:rsidR="00D14B5B" w:rsidRPr="007A0241" w:rsidRDefault="00CD61AC" w:rsidP="00FB35BD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2018</w:t>
            </w:r>
            <w:r w:rsidR="00D14B5B"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 xml:space="preserve"> року</w:t>
            </w:r>
          </w:p>
        </w:tc>
        <w:tc>
          <w:tcPr>
            <w:tcW w:w="2297" w:type="dxa"/>
            <w:tcBorders>
              <w:bottom w:val="single" w:sz="4" w:space="0" w:color="auto"/>
            </w:tcBorders>
          </w:tcPr>
          <w:p w:rsidR="00D14B5B" w:rsidRPr="007A0241" w:rsidRDefault="00D14B5B" w:rsidP="00FB35BD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31 грудня</w:t>
            </w:r>
          </w:p>
          <w:p w:rsidR="00D14B5B" w:rsidRPr="007A0241" w:rsidRDefault="00CD61AC" w:rsidP="00776205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2019</w:t>
            </w:r>
            <w:r w:rsidR="00D14B5B"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 xml:space="preserve"> року</w:t>
            </w:r>
          </w:p>
        </w:tc>
      </w:tr>
      <w:tr w:rsidR="007A0241" w:rsidRPr="007A0241" w:rsidTr="00FB35BD">
        <w:tc>
          <w:tcPr>
            <w:tcW w:w="4574" w:type="dxa"/>
            <w:tcBorders>
              <w:top w:val="single" w:sz="4" w:space="0" w:color="auto"/>
              <w:bottom w:val="single" w:sz="4" w:space="0" w:color="auto"/>
            </w:tcBorders>
          </w:tcPr>
          <w:p w:rsidR="00D14B5B" w:rsidRPr="007A0241" w:rsidRDefault="00D14B5B" w:rsidP="00FB35BD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 xml:space="preserve">Запаси (товари) </w:t>
            </w:r>
          </w:p>
        </w:tc>
        <w:tc>
          <w:tcPr>
            <w:tcW w:w="2484" w:type="dxa"/>
            <w:tcBorders>
              <w:top w:val="single" w:sz="4" w:space="0" w:color="auto"/>
              <w:bottom w:val="single" w:sz="4" w:space="0" w:color="auto"/>
            </w:tcBorders>
          </w:tcPr>
          <w:p w:rsidR="00D14B5B" w:rsidRPr="007A0241" w:rsidRDefault="001558C3" w:rsidP="001558C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  <w:lang w:val="ru-RU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  <w:lang w:val="ru-RU"/>
              </w:rPr>
              <w:t>-</w:t>
            </w: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:rsidR="00D14B5B" w:rsidRPr="007A0241" w:rsidRDefault="002F49AA" w:rsidP="00FB35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  <w:lang w:val="ru-RU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  <w:lang w:val="ru-RU"/>
              </w:rPr>
              <w:t>-</w:t>
            </w:r>
          </w:p>
        </w:tc>
      </w:tr>
      <w:tr w:rsidR="007A0241" w:rsidRPr="007A0241" w:rsidTr="00FB35BD">
        <w:tc>
          <w:tcPr>
            <w:tcW w:w="4574" w:type="dxa"/>
            <w:tcBorders>
              <w:top w:val="single" w:sz="4" w:space="0" w:color="auto"/>
              <w:bottom w:val="single" w:sz="4" w:space="0" w:color="auto"/>
            </w:tcBorders>
          </w:tcPr>
          <w:p w:rsidR="00D14B5B" w:rsidRPr="007A0241" w:rsidRDefault="00D14B5B" w:rsidP="00D14B5B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Всього запасів</w:t>
            </w:r>
          </w:p>
        </w:tc>
        <w:tc>
          <w:tcPr>
            <w:tcW w:w="2484" w:type="dxa"/>
            <w:tcBorders>
              <w:top w:val="single" w:sz="4" w:space="0" w:color="auto"/>
              <w:bottom w:val="single" w:sz="4" w:space="0" w:color="auto"/>
            </w:tcBorders>
          </w:tcPr>
          <w:p w:rsidR="00D14B5B" w:rsidRPr="007A0241" w:rsidRDefault="001558C3" w:rsidP="00FB35BD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  <w:lang w:val="ru-RU"/>
              </w:rPr>
            </w:pPr>
            <w:r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  <w:lang w:val="ru-RU"/>
              </w:rPr>
              <w:t>-</w:t>
            </w: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:rsidR="00D14B5B" w:rsidRPr="007A0241" w:rsidRDefault="002F49AA" w:rsidP="00FB35BD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  <w:lang w:val="ru-RU"/>
              </w:rPr>
            </w:pPr>
            <w:r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  <w:lang w:val="ru-RU"/>
              </w:rPr>
              <w:t>-</w:t>
            </w:r>
          </w:p>
        </w:tc>
      </w:tr>
    </w:tbl>
    <w:p w:rsidR="00CC0962" w:rsidRPr="007A0241" w:rsidRDefault="001B11E7" w:rsidP="00662537">
      <w:pPr>
        <w:widowControl w:val="0"/>
        <w:jc w:val="both"/>
        <w:rPr>
          <w:rFonts w:ascii="PF Square Sans Pro" w:hAnsi="PF Square Sans Pro"/>
          <w:b/>
          <w:bCs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>4.</w:t>
      </w:r>
      <w:r w:rsidR="00241CD7" w:rsidRPr="007A0241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>4</w:t>
      </w:r>
      <w:r w:rsidRPr="007A0241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 xml:space="preserve"> </w:t>
      </w:r>
      <w:r w:rsidR="0086658D" w:rsidRPr="007A0241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>Поточні фінансові інвестиції</w:t>
      </w:r>
    </w:p>
    <w:p w:rsidR="003F37AB" w:rsidRPr="007A0241" w:rsidRDefault="002A4B99" w:rsidP="006D40C7">
      <w:pPr>
        <w:pStyle w:val="a3"/>
        <w:widowControl w:val="0"/>
        <w:tabs>
          <w:tab w:val="left" w:pos="0"/>
        </w:tabs>
        <w:rPr>
          <w:rFonts w:ascii="PF Square Sans Pro" w:hAnsi="PF Square Sans Pro"/>
          <w:bCs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bCs/>
          <w:color w:val="000000" w:themeColor="text1"/>
          <w:sz w:val="22"/>
          <w:szCs w:val="22"/>
        </w:rPr>
        <w:t>Станом на 31.12.</w:t>
      </w:r>
      <w:r w:rsidR="00CD61AC">
        <w:rPr>
          <w:rFonts w:ascii="PF Square Sans Pro" w:hAnsi="PF Square Sans Pro"/>
          <w:bCs/>
          <w:color w:val="000000" w:themeColor="text1"/>
          <w:sz w:val="22"/>
          <w:szCs w:val="22"/>
        </w:rPr>
        <w:t>2019</w:t>
      </w:r>
      <w:r w:rsidRPr="007A0241">
        <w:rPr>
          <w:rFonts w:ascii="PF Square Sans Pro" w:hAnsi="PF Square Sans Pro"/>
          <w:bCs/>
          <w:color w:val="000000" w:themeColor="text1"/>
          <w:sz w:val="22"/>
          <w:szCs w:val="22"/>
        </w:rPr>
        <w:t>р.</w:t>
      </w:r>
      <w:r w:rsidR="00AD43D5" w:rsidRPr="007A0241">
        <w:rPr>
          <w:rFonts w:ascii="PF Square Sans Pro" w:hAnsi="PF Square Sans Pro"/>
          <w:bCs/>
          <w:color w:val="000000" w:themeColor="text1"/>
          <w:sz w:val="22"/>
          <w:szCs w:val="22"/>
        </w:rPr>
        <w:t xml:space="preserve"> </w:t>
      </w:r>
      <w:r w:rsidR="00F00558" w:rsidRPr="007A0241">
        <w:rPr>
          <w:rFonts w:ascii="PF Square Sans Pro" w:hAnsi="PF Square Sans Pro"/>
          <w:bCs/>
          <w:color w:val="000000" w:themeColor="text1"/>
          <w:sz w:val="22"/>
          <w:szCs w:val="22"/>
        </w:rPr>
        <w:t>поточні</w:t>
      </w:r>
      <w:r w:rsidR="00AD43D5" w:rsidRPr="007A0241">
        <w:rPr>
          <w:rFonts w:ascii="PF Square Sans Pro" w:hAnsi="PF Square Sans Pro"/>
          <w:bCs/>
          <w:color w:val="000000" w:themeColor="text1"/>
          <w:sz w:val="22"/>
          <w:szCs w:val="22"/>
        </w:rPr>
        <w:t xml:space="preserve"> фінансов</w:t>
      </w:r>
      <w:r w:rsidR="00F00558" w:rsidRPr="007A0241">
        <w:rPr>
          <w:rFonts w:ascii="PF Square Sans Pro" w:hAnsi="PF Square Sans Pro"/>
          <w:bCs/>
          <w:color w:val="000000" w:themeColor="text1"/>
          <w:sz w:val="22"/>
          <w:szCs w:val="22"/>
        </w:rPr>
        <w:t>і</w:t>
      </w:r>
      <w:r w:rsidR="00AD43D5" w:rsidRPr="007A0241">
        <w:rPr>
          <w:rFonts w:ascii="PF Square Sans Pro" w:hAnsi="PF Square Sans Pro"/>
          <w:bCs/>
          <w:color w:val="000000" w:themeColor="text1"/>
          <w:sz w:val="22"/>
          <w:szCs w:val="22"/>
        </w:rPr>
        <w:t xml:space="preserve"> інвестицій</w:t>
      </w:r>
      <w:r w:rsidRPr="007A0241">
        <w:rPr>
          <w:rFonts w:ascii="PF Square Sans Pro" w:hAnsi="PF Square Sans Pro"/>
          <w:bCs/>
          <w:color w:val="000000" w:themeColor="text1"/>
          <w:sz w:val="22"/>
          <w:szCs w:val="22"/>
        </w:rPr>
        <w:t xml:space="preserve"> </w:t>
      </w:r>
      <w:r w:rsidR="00F00558" w:rsidRPr="007A0241">
        <w:rPr>
          <w:rFonts w:ascii="PF Square Sans Pro" w:hAnsi="PF Square Sans Pro"/>
          <w:bCs/>
          <w:color w:val="000000" w:themeColor="text1"/>
          <w:sz w:val="22"/>
          <w:szCs w:val="22"/>
        </w:rPr>
        <w:t>відсутні</w:t>
      </w:r>
      <w:r w:rsidRPr="007A0241">
        <w:rPr>
          <w:rFonts w:ascii="PF Square Sans Pro" w:hAnsi="PF Square Sans Pro"/>
          <w:bCs/>
          <w:color w:val="000000" w:themeColor="text1"/>
          <w:sz w:val="22"/>
          <w:szCs w:val="22"/>
        </w:rPr>
        <w:t>.</w:t>
      </w:r>
      <w:r w:rsidR="00AD43D5" w:rsidRPr="007A0241">
        <w:rPr>
          <w:rFonts w:ascii="PF Square Sans Pro" w:hAnsi="PF Square Sans Pro"/>
          <w:bCs/>
          <w:color w:val="000000" w:themeColor="text1"/>
          <w:sz w:val="22"/>
          <w:szCs w:val="22"/>
        </w:rPr>
        <w:t xml:space="preserve"> </w:t>
      </w:r>
    </w:p>
    <w:p w:rsidR="006052E6" w:rsidRPr="007A0241" w:rsidRDefault="006052E6">
      <w:pPr>
        <w:pStyle w:val="a3"/>
        <w:widowControl w:val="0"/>
        <w:tabs>
          <w:tab w:val="left" w:pos="0"/>
        </w:tabs>
        <w:rPr>
          <w:rFonts w:ascii="PF Square Sans Pro" w:hAnsi="PF Square Sans Pro"/>
          <w:bCs/>
          <w:color w:val="000000" w:themeColor="text1"/>
          <w:sz w:val="22"/>
          <w:szCs w:val="22"/>
        </w:rPr>
      </w:pPr>
    </w:p>
    <w:p w:rsidR="006052E6" w:rsidRPr="007A0241" w:rsidRDefault="006052E6">
      <w:pPr>
        <w:pStyle w:val="a3"/>
        <w:widowControl w:val="0"/>
        <w:tabs>
          <w:tab w:val="left" w:pos="0"/>
        </w:tabs>
        <w:rPr>
          <w:rFonts w:ascii="PF Square Sans Pro" w:hAnsi="PF Square Sans Pro"/>
          <w:bCs/>
          <w:color w:val="000000" w:themeColor="text1"/>
          <w:sz w:val="22"/>
          <w:szCs w:val="22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574"/>
        <w:gridCol w:w="2484"/>
        <w:gridCol w:w="2297"/>
      </w:tblGrid>
      <w:tr w:rsidR="007A0241" w:rsidRPr="007A0241" w:rsidTr="00483AF7">
        <w:tc>
          <w:tcPr>
            <w:tcW w:w="4574" w:type="dxa"/>
            <w:tcBorders>
              <w:bottom w:val="single" w:sz="4" w:space="0" w:color="auto"/>
            </w:tcBorders>
          </w:tcPr>
          <w:p w:rsidR="00B4373C" w:rsidRPr="007A0241" w:rsidRDefault="00B4373C" w:rsidP="00483AF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484" w:type="dxa"/>
            <w:tcBorders>
              <w:bottom w:val="single" w:sz="4" w:space="0" w:color="auto"/>
            </w:tcBorders>
          </w:tcPr>
          <w:p w:rsidR="00B4373C" w:rsidRPr="007A0241" w:rsidRDefault="00B4373C" w:rsidP="00483AF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31 грудня</w:t>
            </w:r>
          </w:p>
          <w:p w:rsidR="00B4373C" w:rsidRPr="007A0241" w:rsidRDefault="00CD61AC" w:rsidP="00F00558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2018</w:t>
            </w:r>
            <w:r w:rsidR="00B4373C"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 xml:space="preserve"> року</w:t>
            </w:r>
          </w:p>
        </w:tc>
        <w:tc>
          <w:tcPr>
            <w:tcW w:w="2297" w:type="dxa"/>
            <w:tcBorders>
              <w:bottom w:val="single" w:sz="4" w:space="0" w:color="auto"/>
            </w:tcBorders>
          </w:tcPr>
          <w:p w:rsidR="00B4373C" w:rsidRPr="007A0241" w:rsidRDefault="00B4373C" w:rsidP="00483AF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31 грудня</w:t>
            </w:r>
          </w:p>
          <w:p w:rsidR="00B4373C" w:rsidRPr="007A0241" w:rsidRDefault="00CD61AC" w:rsidP="00F00558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2019</w:t>
            </w:r>
            <w:r w:rsidR="00B4373C"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 xml:space="preserve"> року</w:t>
            </w:r>
          </w:p>
        </w:tc>
      </w:tr>
      <w:tr w:rsidR="007A0241" w:rsidRPr="007A0241" w:rsidTr="00483AF7">
        <w:tc>
          <w:tcPr>
            <w:tcW w:w="4574" w:type="dxa"/>
            <w:tcBorders>
              <w:top w:val="single" w:sz="4" w:space="0" w:color="auto"/>
              <w:bottom w:val="single" w:sz="4" w:space="0" w:color="auto"/>
            </w:tcBorders>
          </w:tcPr>
          <w:p w:rsidR="00B4373C" w:rsidRPr="007A0241" w:rsidRDefault="00AD43D5" w:rsidP="00F87E95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Поточні фінансові інвестиції</w:t>
            </w:r>
            <w:r w:rsidR="00F87E95"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484" w:type="dxa"/>
            <w:tcBorders>
              <w:top w:val="single" w:sz="4" w:space="0" w:color="auto"/>
              <w:bottom w:val="single" w:sz="4" w:space="0" w:color="auto"/>
            </w:tcBorders>
          </w:tcPr>
          <w:p w:rsidR="00B4373C" w:rsidRPr="007A0241" w:rsidRDefault="00020B0C" w:rsidP="0043649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  <w:lang w:val="ru-RU"/>
              </w:rPr>
            </w:pPr>
            <w:r>
              <w:rPr>
                <w:rFonts w:ascii="PF Square Sans Pro" w:hAnsi="PF Square Sans Pro"/>
                <w:color w:val="000000" w:themeColor="text1"/>
                <w:sz w:val="22"/>
                <w:szCs w:val="22"/>
                <w:lang w:val="ru-RU"/>
              </w:rPr>
              <w:t>-</w:t>
            </w: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:rsidR="00B4373C" w:rsidRPr="007A0241" w:rsidRDefault="00F00558" w:rsidP="0043649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  <w:lang w:val="ru-RU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  <w:lang w:val="ru-RU"/>
              </w:rPr>
              <w:t>-</w:t>
            </w:r>
          </w:p>
        </w:tc>
      </w:tr>
      <w:tr w:rsidR="00B4373C" w:rsidRPr="007A0241" w:rsidTr="00483AF7">
        <w:tc>
          <w:tcPr>
            <w:tcW w:w="4574" w:type="dxa"/>
            <w:tcBorders>
              <w:top w:val="single" w:sz="4" w:space="0" w:color="auto"/>
              <w:bottom w:val="single" w:sz="4" w:space="0" w:color="auto"/>
            </w:tcBorders>
          </w:tcPr>
          <w:p w:rsidR="00B4373C" w:rsidRPr="007A0241" w:rsidRDefault="00B4373C" w:rsidP="00B4373C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Всього поточних фінансові інвестицій</w:t>
            </w:r>
          </w:p>
        </w:tc>
        <w:tc>
          <w:tcPr>
            <w:tcW w:w="2484" w:type="dxa"/>
            <w:tcBorders>
              <w:top w:val="single" w:sz="4" w:space="0" w:color="auto"/>
              <w:bottom w:val="single" w:sz="4" w:space="0" w:color="auto"/>
            </w:tcBorders>
          </w:tcPr>
          <w:p w:rsidR="00B4373C" w:rsidRPr="007A0241" w:rsidRDefault="00020B0C" w:rsidP="0043649E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  <w:lang w:val="ru-RU"/>
              </w:rPr>
            </w:pPr>
            <w: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  <w:lang w:val="ru-RU"/>
              </w:rPr>
              <w:t>-</w:t>
            </w: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:rsidR="006052E6" w:rsidRPr="007A0241" w:rsidRDefault="00F00558" w:rsidP="0043649E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  <w:lang w:val="ru-RU"/>
              </w:rPr>
            </w:pPr>
            <w:r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  <w:lang w:val="ru-RU"/>
              </w:rPr>
              <w:t>-</w:t>
            </w:r>
          </w:p>
        </w:tc>
      </w:tr>
    </w:tbl>
    <w:p w:rsidR="006052E6" w:rsidRPr="007A0241" w:rsidRDefault="006052E6">
      <w:pPr>
        <w:pStyle w:val="a3"/>
        <w:widowControl w:val="0"/>
        <w:tabs>
          <w:tab w:val="left" w:pos="0"/>
        </w:tabs>
        <w:rPr>
          <w:rFonts w:ascii="PF Square Sans Pro" w:hAnsi="PF Square Sans Pro"/>
          <w:bCs/>
          <w:color w:val="000000" w:themeColor="text1"/>
          <w:sz w:val="22"/>
          <w:szCs w:val="22"/>
        </w:rPr>
      </w:pPr>
    </w:p>
    <w:p w:rsidR="0043649E" w:rsidRPr="007A0241" w:rsidRDefault="0043649E" w:rsidP="0043649E">
      <w:pPr>
        <w:spacing w:before="113" w:line="200" w:lineRule="atLeast"/>
        <w:ind w:firstLine="709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Ця стаття балансу є не </w:t>
      </w:r>
      <w:proofErr w:type="spellStart"/>
      <w:r w:rsidRPr="007A0241">
        <w:rPr>
          <w:rFonts w:ascii="PF Square Sans Pro" w:hAnsi="PF Square Sans Pro"/>
          <w:color w:val="000000" w:themeColor="text1"/>
          <w:sz w:val="22"/>
          <w:szCs w:val="22"/>
        </w:rPr>
        <w:t>суттєва,та</w:t>
      </w:r>
      <w:proofErr w:type="spellEnd"/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складає менше 5%</w:t>
      </w:r>
      <w:r w:rsidRPr="007A0241">
        <w:rPr>
          <w:color w:val="000000" w:themeColor="text1"/>
        </w:rPr>
        <w:t xml:space="preserve"> 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власного капіталу Фонду.</w:t>
      </w:r>
    </w:p>
    <w:p w:rsidR="00353843" w:rsidRDefault="00353843">
      <w:pPr>
        <w:pStyle w:val="a3"/>
        <w:widowControl w:val="0"/>
        <w:tabs>
          <w:tab w:val="left" w:pos="0"/>
        </w:tabs>
        <w:rPr>
          <w:rFonts w:ascii="PF Square Sans Pro" w:hAnsi="PF Square Sans Pro"/>
          <w:b/>
          <w:bCs/>
          <w:color w:val="000000" w:themeColor="text1"/>
          <w:sz w:val="22"/>
          <w:szCs w:val="22"/>
        </w:rPr>
      </w:pPr>
    </w:p>
    <w:p w:rsidR="006052E6" w:rsidRPr="007A0241" w:rsidRDefault="00B4373C">
      <w:pPr>
        <w:pStyle w:val="a3"/>
        <w:widowControl w:val="0"/>
        <w:tabs>
          <w:tab w:val="left" w:pos="0"/>
        </w:tabs>
        <w:rPr>
          <w:rFonts w:ascii="PF Square Sans Pro" w:hAnsi="PF Square Sans Pro"/>
          <w:b/>
          <w:bCs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>4.</w:t>
      </w:r>
      <w:r w:rsidR="004D47F6" w:rsidRPr="007A0241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>5</w:t>
      </w:r>
      <w:r w:rsidRPr="007A0241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 xml:space="preserve"> </w:t>
      </w:r>
      <w:r w:rsidR="0086658D" w:rsidRPr="007A0241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>Грошові кошти та еквіваленти грошових коштів</w:t>
      </w:r>
    </w:p>
    <w:p w:rsidR="00CC0962" w:rsidRPr="007A0241" w:rsidRDefault="00CC0962" w:rsidP="00CC0962">
      <w:pPr>
        <w:pStyle w:val="a3"/>
        <w:widowControl w:val="0"/>
        <w:tabs>
          <w:tab w:val="left" w:pos="0"/>
        </w:tabs>
        <w:ind w:left="360"/>
        <w:rPr>
          <w:rFonts w:ascii="PF Square Sans Pro" w:hAnsi="PF Square Sans Pro"/>
          <w:b/>
          <w:bCs/>
          <w:color w:val="000000" w:themeColor="text1"/>
          <w:sz w:val="22"/>
          <w:szCs w:val="22"/>
        </w:rPr>
      </w:pPr>
    </w:p>
    <w:p w:rsidR="00EA006A" w:rsidRPr="007A0241" w:rsidRDefault="005508F0" w:rsidP="00662537">
      <w:pPr>
        <w:pStyle w:val="a3"/>
        <w:widowControl w:val="0"/>
        <w:tabs>
          <w:tab w:val="left" w:pos="0"/>
        </w:tabs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Станом на 31.12.</w:t>
      </w:r>
      <w:r w:rsidR="00CD61AC">
        <w:rPr>
          <w:rFonts w:ascii="PF Square Sans Pro" w:hAnsi="PF Square Sans Pro"/>
          <w:color w:val="000000" w:themeColor="text1"/>
          <w:sz w:val="22"/>
          <w:szCs w:val="22"/>
        </w:rPr>
        <w:t>2019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року залишки грошових коштів Фонду відсутні.</w:t>
      </w:r>
    </w:p>
    <w:p w:rsidR="005508F0" w:rsidRPr="007A0241" w:rsidRDefault="005508F0" w:rsidP="00662537">
      <w:pPr>
        <w:pStyle w:val="a3"/>
        <w:widowControl w:val="0"/>
        <w:tabs>
          <w:tab w:val="left" w:pos="0"/>
        </w:tabs>
        <w:rPr>
          <w:rFonts w:ascii="PF Square Sans Pro" w:hAnsi="PF Square Sans Pro"/>
          <w:color w:val="000000" w:themeColor="text1"/>
          <w:sz w:val="22"/>
          <w:szCs w:val="22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574"/>
        <w:gridCol w:w="2484"/>
        <w:gridCol w:w="2297"/>
      </w:tblGrid>
      <w:tr w:rsidR="007A0241" w:rsidRPr="007A0241" w:rsidTr="00320062">
        <w:tc>
          <w:tcPr>
            <w:tcW w:w="4574" w:type="dxa"/>
            <w:tcBorders>
              <w:bottom w:val="single" w:sz="4" w:space="0" w:color="auto"/>
            </w:tcBorders>
          </w:tcPr>
          <w:p w:rsidR="00EA006A" w:rsidRPr="007A0241" w:rsidRDefault="00EA006A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</w:p>
        </w:tc>
        <w:tc>
          <w:tcPr>
            <w:tcW w:w="2484" w:type="dxa"/>
            <w:tcBorders>
              <w:bottom w:val="single" w:sz="4" w:space="0" w:color="auto"/>
            </w:tcBorders>
          </w:tcPr>
          <w:p w:rsidR="00EA006A" w:rsidRPr="007A0241" w:rsidRDefault="0086658D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31 грудня</w:t>
            </w:r>
          </w:p>
          <w:p w:rsidR="00EA006A" w:rsidRPr="007A0241" w:rsidRDefault="00CD61AC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2018</w:t>
            </w:r>
            <w:r w:rsidR="0086658D"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 xml:space="preserve"> року</w:t>
            </w:r>
          </w:p>
        </w:tc>
        <w:tc>
          <w:tcPr>
            <w:tcW w:w="2297" w:type="dxa"/>
            <w:tcBorders>
              <w:bottom w:val="single" w:sz="4" w:space="0" w:color="auto"/>
            </w:tcBorders>
          </w:tcPr>
          <w:p w:rsidR="00EA006A" w:rsidRPr="007A0241" w:rsidRDefault="0086658D" w:rsidP="0066253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31</w:t>
            </w:r>
            <w:r w:rsidR="00EA006A"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 xml:space="preserve"> грудня</w:t>
            </w:r>
          </w:p>
          <w:p w:rsidR="00EA006A" w:rsidRPr="007A0241" w:rsidRDefault="00CD61AC" w:rsidP="00F00558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2019</w:t>
            </w:r>
            <w:r w:rsidR="00EA006A"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 xml:space="preserve"> року</w:t>
            </w:r>
          </w:p>
        </w:tc>
      </w:tr>
      <w:tr w:rsidR="007A0241" w:rsidRPr="007A0241" w:rsidTr="00320062">
        <w:tc>
          <w:tcPr>
            <w:tcW w:w="4574" w:type="dxa"/>
            <w:tcBorders>
              <w:top w:val="single" w:sz="4" w:space="0" w:color="auto"/>
              <w:bottom w:val="single" w:sz="4" w:space="0" w:color="auto"/>
            </w:tcBorders>
          </w:tcPr>
          <w:p w:rsidR="00EA006A" w:rsidRPr="007A0241" w:rsidRDefault="0086658D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Рахунки в банках в національній валюті</w:t>
            </w:r>
          </w:p>
          <w:p w:rsidR="00EA006A" w:rsidRPr="007A0241" w:rsidRDefault="00EA006A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Готівка</w:t>
            </w:r>
          </w:p>
        </w:tc>
        <w:tc>
          <w:tcPr>
            <w:tcW w:w="2484" w:type="dxa"/>
            <w:tcBorders>
              <w:top w:val="single" w:sz="4" w:space="0" w:color="auto"/>
              <w:bottom w:val="single" w:sz="4" w:space="0" w:color="auto"/>
            </w:tcBorders>
          </w:tcPr>
          <w:p w:rsidR="00EA006A" w:rsidRPr="007A0241" w:rsidRDefault="001558C3" w:rsidP="0066253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-</w:t>
            </w:r>
          </w:p>
          <w:p w:rsidR="00EA006A" w:rsidRPr="007A0241" w:rsidRDefault="005508F0" w:rsidP="0066253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-</w:t>
            </w:r>
          </w:p>
          <w:p w:rsidR="00EA006A" w:rsidRPr="007A0241" w:rsidRDefault="00EA006A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:rsidR="00EA006A" w:rsidRPr="007A0241" w:rsidRDefault="005508F0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-</w:t>
            </w:r>
          </w:p>
          <w:p w:rsidR="00EA006A" w:rsidRPr="007A0241" w:rsidRDefault="005508F0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-</w:t>
            </w:r>
          </w:p>
          <w:p w:rsidR="00EA006A" w:rsidRPr="007A0241" w:rsidRDefault="00EA006A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</w:p>
        </w:tc>
      </w:tr>
      <w:tr w:rsidR="00EA006A" w:rsidRPr="007A0241" w:rsidTr="00320062">
        <w:tc>
          <w:tcPr>
            <w:tcW w:w="4574" w:type="dxa"/>
            <w:tcBorders>
              <w:top w:val="single" w:sz="4" w:space="0" w:color="auto"/>
              <w:bottom w:val="single" w:sz="4" w:space="0" w:color="auto"/>
            </w:tcBorders>
          </w:tcPr>
          <w:p w:rsidR="00EA006A" w:rsidRPr="007A0241" w:rsidRDefault="0086658D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Гроші та їх еквіваленти</w:t>
            </w:r>
          </w:p>
        </w:tc>
        <w:tc>
          <w:tcPr>
            <w:tcW w:w="2484" w:type="dxa"/>
            <w:tcBorders>
              <w:top w:val="single" w:sz="4" w:space="0" w:color="auto"/>
              <w:bottom w:val="single" w:sz="4" w:space="0" w:color="auto"/>
            </w:tcBorders>
          </w:tcPr>
          <w:p w:rsidR="00EA006A" w:rsidRPr="007A0241" w:rsidRDefault="001558C3" w:rsidP="00704D82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:rsidR="00EA006A" w:rsidRPr="007A0241" w:rsidRDefault="005508F0" w:rsidP="0066253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-</w:t>
            </w:r>
          </w:p>
        </w:tc>
      </w:tr>
    </w:tbl>
    <w:p w:rsidR="00EA006A" w:rsidRPr="007A0241" w:rsidRDefault="00EA006A" w:rsidP="00662537">
      <w:pPr>
        <w:tabs>
          <w:tab w:val="left" w:pos="0"/>
        </w:tabs>
        <w:jc w:val="both"/>
        <w:rPr>
          <w:rFonts w:ascii="PF Square Sans Pro" w:hAnsi="PF Square Sans Pro"/>
          <w:bCs/>
          <w:color w:val="000000" w:themeColor="text1"/>
          <w:sz w:val="22"/>
          <w:szCs w:val="22"/>
        </w:rPr>
      </w:pPr>
    </w:p>
    <w:p w:rsidR="00EA006A" w:rsidRPr="007A0241" w:rsidRDefault="003E7958" w:rsidP="002540B9">
      <w:pPr>
        <w:keepNext/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PF Square Sans Pro" w:eastAsia="TimesNewRomanPS-BoldMT" w:hAnsi="PF Square Sans Pro"/>
          <w:b/>
          <w:bCs/>
          <w:color w:val="000000" w:themeColor="text1"/>
          <w:sz w:val="22"/>
          <w:szCs w:val="22"/>
        </w:rPr>
      </w:pPr>
      <w:r w:rsidRPr="007A0241">
        <w:rPr>
          <w:rFonts w:ascii="PF Square Sans Pro" w:eastAsia="TimesNewRomanPS-BoldMT" w:hAnsi="PF Square Sans Pro"/>
          <w:b/>
          <w:bCs/>
          <w:color w:val="000000" w:themeColor="text1"/>
          <w:sz w:val="22"/>
          <w:szCs w:val="22"/>
        </w:rPr>
        <w:t>4.6</w:t>
      </w:r>
      <w:r w:rsidR="002540B9" w:rsidRPr="007A0241">
        <w:rPr>
          <w:rFonts w:ascii="PF Square Sans Pro" w:eastAsia="TimesNewRomanPS-BoldMT" w:hAnsi="PF Square Sans Pro"/>
          <w:b/>
          <w:bCs/>
          <w:color w:val="000000" w:themeColor="text1"/>
          <w:sz w:val="22"/>
          <w:szCs w:val="22"/>
        </w:rPr>
        <w:t xml:space="preserve"> </w:t>
      </w:r>
      <w:r w:rsidR="0086658D" w:rsidRPr="007A0241">
        <w:rPr>
          <w:rFonts w:ascii="PF Square Sans Pro" w:eastAsia="TimesNewRomanPS-BoldMT" w:hAnsi="PF Square Sans Pro"/>
          <w:b/>
          <w:bCs/>
          <w:color w:val="000000" w:themeColor="text1"/>
          <w:sz w:val="22"/>
          <w:szCs w:val="22"/>
        </w:rPr>
        <w:t>Власний капітал</w:t>
      </w:r>
    </w:p>
    <w:p w:rsidR="00BC2547" w:rsidRPr="007A0241" w:rsidRDefault="00BC2547" w:rsidP="00BC2547">
      <w:pPr>
        <w:pStyle w:val="a3"/>
        <w:widowControl w:val="0"/>
        <w:tabs>
          <w:tab w:val="left" w:pos="0"/>
        </w:tabs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Випуск інвестиційних сертифікатів Фонду у бездокументарній формі існування номінальною вартістю 1000 (одна тисяча) гривень кожний у кількості </w:t>
      </w:r>
      <w:r w:rsidR="0043649E" w:rsidRPr="007A0241">
        <w:rPr>
          <w:rFonts w:ascii="PF Square Sans Pro" w:hAnsi="PF Square Sans Pro"/>
          <w:color w:val="000000" w:themeColor="text1"/>
          <w:sz w:val="22"/>
          <w:szCs w:val="22"/>
        </w:rPr>
        <w:t>100 000 (сто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тисяч) шт. на загальну с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у</w:t>
      </w:r>
      <w:r w:rsidR="0043649E" w:rsidRPr="007A0241">
        <w:rPr>
          <w:rFonts w:ascii="PF Square Sans Pro" w:hAnsi="PF Square Sans Pro"/>
          <w:color w:val="000000" w:themeColor="text1"/>
          <w:sz w:val="22"/>
          <w:szCs w:val="22"/>
        </w:rPr>
        <w:t>му 10</w:t>
      </w:r>
      <w:r w:rsidR="001558C3" w:rsidRPr="007A0241">
        <w:rPr>
          <w:rFonts w:ascii="PF Square Sans Pro" w:hAnsi="PF Square Sans Pro"/>
          <w:color w:val="000000" w:themeColor="text1"/>
          <w:sz w:val="22"/>
          <w:szCs w:val="22"/>
        </w:rPr>
        <w:t>0 000 000 (</w:t>
      </w:r>
      <w:r w:rsidR="0043649E" w:rsidRPr="007A0241">
        <w:rPr>
          <w:rFonts w:ascii="PF Square Sans Pro" w:hAnsi="PF Square Sans Pro"/>
          <w:color w:val="000000" w:themeColor="text1"/>
          <w:sz w:val="22"/>
          <w:szCs w:val="22"/>
        </w:rPr>
        <w:t>сто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міль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softHyphen/>
        <w:t>йонів) гривень 00 копійок з метою здійснення спільного інвестуван</w:t>
      </w:r>
      <w:r w:rsidR="00D57D5A" w:rsidRPr="007A0241">
        <w:rPr>
          <w:rFonts w:ascii="PF Square Sans Pro" w:hAnsi="PF Square Sans Pro"/>
          <w:color w:val="000000" w:themeColor="text1"/>
          <w:sz w:val="22"/>
          <w:szCs w:val="22"/>
        </w:rPr>
        <w:t>ня було зареєстровано ДКЦПФР 04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r w:rsidR="00D57D5A" w:rsidRPr="007A0241">
        <w:rPr>
          <w:rFonts w:ascii="PF Square Sans Pro" w:hAnsi="PF Square Sans Pro"/>
          <w:color w:val="000000" w:themeColor="text1"/>
          <w:sz w:val="22"/>
          <w:szCs w:val="22"/>
        </w:rPr>
        <w:t>червня 2010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року. </w:t>
      </w:r>
    </w:p>
    <w:p w:rsidR="002540B9" w:rsidRPr="007A0241" w:rsidRDefault="002540B9" w:rsidP="002540B9">
      <w:pPr>
        <w:pStyle w:val="a3"/>
        <w:widowControl w:val="0"/>
        <w:tabs>
          <w:tab w:val="left" w:pos="0"/>
        </w:tabs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lastRenderedPageBreak/>
        <w:t>Станом на 31.12.</w:t>
      </w:r>
      <w:r w:rsidR="00CD61AC">
        <w:rPr>
          <w:rFonts w:ascii="PF Square Sans Pro" w:hAnsi="PF Square Sans Pro"/>
          <w:color w:val="000000" w:themeColor="text1"/>
          <w:sz w:val="22"/>
          <w:szCs w:val="22"/>
        </w:rPr>
        <w:t>2019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р. </w:t>
      </w:r>
      <w:r w:rsidR="00BC2547" w:rsidRPr="007A0241">
        <w:rPr>
          <w:rFonts w:ascii="PF Square Sans Pro" w:hAnsi="PF Square Sans Pro"/>
          <w:color w:val="000000" w:themeColor="text1"/>
          <w:sz w:val="22"/>
          <w:szCs w:val="22"/>
        </w:rPr>
        <w:t>пайовий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капітал Фонду </w:t>
      </w:r>
      <w:r w:rsidR="00BC2547" w:rsidRPr="007A0241">
        <w:rPr>
          <w:rFonts w:ascii="PF Square Sans Pro" w:hAnsi="PF Square Sans Pro"/>
          <w:color w:val="000000" w:themeColor="text1"/>
          <w:sz w:val="22"/>
          <w:szCs w:val="22"/>
        </w:rPr>
        <w:t>складає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r w:rsidR="00D57D5A" w:rsidRPr="007A0241">
        <w:rPr>
          <w:rFonts w:ascii="PF Square Sans Pro" w:hAnsi="PF Square Sans Pro"/>
          <w:color w:val="000000" w:themeColor="text1"/>
          <w:sz w:val="22"/>
          <w:szCs w:val="22"/>
        </w:rPr>
        <w:t>10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0</w:t>
      </w:r>
      <w:r w:rsidR="00BC2547" w:rsidRPr="007A0241">
        <w:rPr>
          <w:color w:val="000000" w:themeColor="text1"/>
          <w:sz w:val="22"/>
          <w:szCs w:val="22"/>
        </w:rPr>
        <w:t> </w:t>
      </w:r>
      <w:r w:rsidR="00BC2547" w:rsidRPr="007A0241">
        <w:rPr>
          <w:rFonts w:ascii="PF Square Sans Pro" w:hAnsi="PF Square Sans Pro"/>
          <w:color w:val="000000" w:themeColor="text1"/>
          <w:sz w:val="22"/>
          <w:szCs w:val="22"/>
        </w:rPr>
        <w:t>000 000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(</w:t>
      </w:r>
      <w:r w:rsidR="00D57D5A" w:rsidRPr="007A0241">
        <w:rPr>
          <w:rFonts w:ascii="PF Square Sans Pro" w:hAnsi="PF Square Sans Pro"/>
          <w:color w:val="000000" w:themeColor="text1"/>
          <w:sz w:val="22"/>
          <w:szCs w:val="22"/>
        </w:rPr>
        <w:t>сто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мільйонів) гривень 00 копійок</w:t>
      </w:r>
      <w:r w:rsidR="00BC2547" w:rsidRPr="007A0241">
        <w:rPr>
          <w:rFonts w:ascii="PF Square Sans Pro" w:hAnsi="PF Square Sans Pro"/>
          <w:color w:val="000000" w:themeColor="text1"/>
          <w:sz w:val="22"/>
          <w:szCs w:val="22"/>
        </w:rPr>
        <w:t>.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</w:p>
    <w:p w:rsidR="001558C3" w:rsidRPr="007A0241" w:rsidRDefault="001558C3" w:rsidP="001558C3">
      <w:pPr>
        <w:pStyle w:val="a3"/>
        <w:widowControl w:val="0"/>
        <w:tabs>
          <w:tab w:val="left" w:pos="0"/>
        </w:tabs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Станом на 31.12.</w:t>
      </w:r>
      <w:r w:rsidR="00CD61AC">
        <w:rPr>
          <w:rFonts w:ascii="PF Square Sans Pro" w:hAnsi="PF Square Sans Pro"/>
          <w:color w:val="000000" w:themeColor="text1"/>
          <w:sz w:val="22"/>
          <w:szCs w:val="22"/>
        </w:rPr>
        <w:t>2019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р. додатковий капітал Фонду складає </w:t>
      </w:r>
      <w:r w:rsidR="00976FAA" w:rsidRPr="007A0241">
        <w:rPr>
          <w:rFonts w:ascii="PF Square Sans Pro" w:hAnsi="PF Square Sans Pro"/>
          <w:color w:val="000000" w:themeColor="text1"/>
          <w:sz w:val="22"/>
          <w:szCs w:val="22"/>
        </w:rPr>
        <w:t>91 090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(</w:t>
      </w:r>
      <w:proofErr w:type="spellStart"/>
      <w:r w:rsidR="00976FAA" w:rsidRPr="007A0241">
        <w:rPr>
          <w:rFonts w:ascii="PF Square Sans Pro" w:hAnsi="PF Square Sans Pro"/>
          <w:color w:val="000000" w:themeColor="text1"/>
          <w:sz w:val="22"/>
          <w:szCs w:val="22"/>
        </w:rPr>
        <w:t>дев</w:t>
      </w:r>
      <w:proofErr w:type="spellEnd"/>
      <w:r w:rsidR="00976FAA" w:rsidRPr="007A0241">
        <w:rPr>
          <w:rFonts w:ascii="PF Square Sans Pro" w:hAnsi="PF Square Sans Pro"/>
          <w:color w:val="000000" w:themeColor="text1"/>
          <w:sz w:val="22"/>
          <w:szCs w:val="22"/>
          <w:lang w:val="ru-RU"/>
        </w:rPr>
        <w:t>’</w:t>
      </w:r>
      <w:proofErr w:type="spellStart"/>
      <w:r w:rsidR="00976FAA" w:rsidRPr="007A0241">
        <w:rPr>
          <w:rFonts w:ascii="PF Square Sans Pro" w:hAnsi="PF Square Sans Pro"/>
          <w:color w:val="000000" w:themeColor="text1"/>
          <w:sz w:val="22"/>
          <w:szCs w:val="22"/>
        </w:rPr>
        <w:t>яносто</w:t>
      </w:r>
      <w:proofErr w:type="spellEnd"/>
      <w:r w:rsidR="00976FAA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один мільйон </w:t>
      </w:r>
      <w:proofErr w:type="spellStart"/>
      <w:r w:rsidR="00976FAA" w:rsidRPr="007A0241">
        <w:rPr>
          <w:rFonts w:ascii="PF Square Sans Pro" w:hAnsi="PF Square Sans Pro"/>
          <w:color w:val="000000" w:themeColor="text1"/>
          <w:sz w:val="22"/>
          <w:szCs w:val="22"/>
        </w:rPr>
        <w:t>дев</w:t>
      </w:r>
      <w:proofErr w:type="spellEnd"/>
      <w:r w:rsidR="00976FAA" w:rsidRPr="007A0241">
        <w:rPr>
          <w:rFonts w:ascii="PF Square Sans Pro" w:hAnsi="PF Square Sans Pro"/>
          <w:color w:val="000000" w:themeColor="text1"/>
          <w:sz w:val="22"/>
          <w:szCs w:val="22"/>
          <w:lang w:val="ru-RU"/>
        </w:rPr>
        <w:t>’</w:t>
      </w:r>
      <w:proofErr w:type="spellStart"/>
      <w:r w:rsidR="00976FAA" w:rsidRPr="007A0241">
        <w:rPr>
          <w:rFonts w:ascii="PF Square Sans Pro" w:hAnsi="PF Square Sans Pro"/>
          <w:color w:val="000000" w:themeColor="text1"/>
          <w:sz w:val="22"/>
          <w:szCs w:val="22"/>
        </w:rPr>
        <w:t>яносто</w:t>
      </w:r>
      <w:proofErr w:type="spellEnd"/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) </w:t>
      </w:r>
      <w:proofErr w:type="spellStart"/>
      <w:r w:rsidR="001D35C1" w:rsidRPr="007A0241">
        <w:rPr>
          <w:rFonts w:ascii="PF Square Sans Pro" w:hAnsi="PF Square Sans Pro"/>
          <w:color w:val="000000" w:themeColor="text1"/>
          <w:sz w:val="22"/>
          <w:szCs w:val="22"/>
        </w:rPr>
        <w:t>тис.грн</w:t>
      </w:r>
      <w:proofErr w:type="spellEnd"/>
      <w:r w:rsidR="001D35C1" w:rsidRPr="007A0241">
        <w:rPr>
          <w:rFonts w:ascii="PF Square Sans Pro" w:hAnsi="PF Square Sans Pro"/>
          <w:color w:val="000000" w:themeColor="text1"/>
          <w:sz w:val="22"/>
          <w:szCs w:val="22"/>
        </w:rPr>
        <w:t>.</w:t>
      </w:r>
    </w:p>
    <w:p w:rsidR="001558C3" w:rsidRPr="007A0241" w:rsidRDefault="001558C3" w:rsidP="001558C3">
      <w:pPr>
        <w:pStyle w:val="a3"/>
        <w:widowControl w:val="0"/>
        <w:tabs>
          <w:tab w:val="left" w:pos="0"/>
        </w:tabs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Станом на 31.12.</w:t>
      </w:r>
      <w:r w:rsidR="00CD61AC">
        <w:rPr>
          <w:rFonts w:ascii="PF Square Sans Pro" w:hAnsi="PF Square Sans Pro"/>
          <w:color w:val="000000" w:themeColor="text1"/>
          <w:sz w:val="22"/>
          <w:szCs w:val="22"/>
        </w:rPr>
        <w:t>2019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р. вилучений капітал Фонду складає 4</w:t>
      </w:r>
      <w:r w:rsidR="00976FAA" w:rsidRPr="007A0241">
        <w:rPr>
          <w:rFonts w:ascii="PF Square Sans Pro" w:hAnsi="PF Square Sans Pro"/>
          <w:color w:val="000000" w:themeColor="text1"/>
          <w:sz w:val="22"/>
          <w:szCs w:val="22"/>
        </w:rPr>
        <w:t>99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(чотириста </w:t>
      </w:r>
      <w:proofErr w:type="spellStart"/>
      <w:r w:rsidR="00976FAA" w:rsidRPr="007A0241">
        <w:rPr>
          <w:rFonts w:ascii="PF Square Sans Pro" w:hAnsi="PF Square Sans Pro"/>
          <w:color w:val="000000" w:themeColor="text1"/>
          <w:sz w:val="22"/>
          <w:szCs w:val="22"/>
        </w:rPr>
        <w:t>дев</w:t>
      </w:r>
      <w:proofErr w:type="spellEnd"/>
      <w:r w:rsidRPr="007A0241">
        <w:rPr>
          <w:rFonts w:ascii="PF Square Sans Pro" w:hAnsi="PF Square Sans Pro"/>
          <w:color w:val="000000" w:themeColor="text1"/>
          <w:sz w:val="22"/>
          <w:szCs w:val="22"/>
          <w:lang w:val="ru-RU"/>
        </w:rPr>
        <w:t>’</w:t>
      </w:r>
      <w:proofErr w:type="spellStart"/>
      <w:r w:rsidRPr="007A0241">
        <w:rPr>
          <w:rFonts w:ascii="PF Square Sans Pro" w:hAnsi="PF Square Sans Pro"/>
          <w:color w:val="000000" w:themeColor="text1"/>
          <w:sz w:val="22"/>
          <w:szCs w:val="22"/>
        </w:rPr>
        <w:t>я</w:t>
      </w:r>
      <w:r w:rsidR="00976FAA" w:rsidRPr="007A0241">
        <w:rPr>
          <w:rFonts w:ascii="PF Square Sans Pro" w:hAnsi="PF Square Sans Pro"/>
          <w:color w:val="000000" w:themeColor="text1"/>
          <w:sz w:val="22"/>
          <w:szCs w:val="22"/>
        </w:rPr>
        <w:t>носто</w:t>
      </w:r>
      <w:proofErr w:type="spellEnd"/>
      <w:r w:rsidR="00976FAA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proofErr w:type="spellStart"/>
      <w:r w:rsidR="00976FAA" w:rsidRPr="007A0241">
        <w:rPr>
          <w:rFonts w:ascii="PF Square Sans Pro" w:hAnsi="PF Square Sans Pro"/>
          <w:color w:val="000000" w:themeColor="text1"/>
          <w:sz w:val="22"/>
          <w:szCs w:val="22"/>
        </w:rPr>
        <w:t>дев</w:t>
      </w:r>
      <w:proofErr w:type="spellEnd"/>
      <w:r w:rsidR="00976FAA" w:rsidRPr="007A0241">
        <w:rPr>
          <w:rFonts w:ascii="PF Square Sans Pro" w:hAnsi="PF Square Sans Pro"/>
          <w:color w:val="000000" w:themeColor="text1"/>
          <w:sz w:val="22"/>
          <w:szCs w:val="22"/>
          <w:lang w:val="ru-RU"/>
        </w:rPr>
        <w:t>’</w:t>
      </w:r>
      <w:r w:rsidR="00976FAA" w:rsidRPr="007A0241">
        <w:rPr>
          <w:rFonts w:ascii="PF Square Sans Pro" w:hAnsi="PF Square Sans Pro"/>
          <w:color w:val="000000" w:themeColor="text1"/>
          <w:sz w:val="22"/>
          <w:szCs w:val="22"/>
        </w:rPr>
        <w:t>ять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) </w:t>
      </w:r>
      <w:proofErr w:type="spellStart"/>
      <w:r w:rsidR="001D35C1" w:rsidRPr="007A0241">
        <w:rPr>
          <w:rFonts w:ascii="PF Square Sans Pro" w:hAnsi="PF Square Sans Pro"/>
          <w:color w:val="000000" w:themeColor="text1"/>
          <w:sz w:val="22"/>
          <w:szCs w:val="22"/>
        </w:rPr>
        <w:t>тис.грн</w:t>
      </w:r>
      <w:proofErr w:type="spellEnd"/>
      <w:r w:rsidR="001D35C1" w:rsidRPr="007A0241">
        <w:rPr>
          <w:rFonts w:ascii="PF Square Sans Pro" w:hAnsi="PF Square Sans Pro"/>
          <w:color w:val="000000" w:themeColor="text1"/>
          <w:sz w:val="22"/>
          <w:szCs w:val="22"/>
        </w:rPr>
        <w:t>.</w:t>
      </w:r>
    </w:p>
    <w:p w:rsidR="001558C3" w:rsidRPr="007A0241" w:rsidRDefault="001558C3" w:rsidP="002540B9">
      <w:pPr>
        <w:pStyle w:val="a3"/>
        <w:widowControl w:val="0"/>
        <w:tabs>
          <w:tab w:val="left" w:pos="0"/>
        </w:tabs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Станом на 31.12.</w:t>
      </w:r>
      <w:r w:rsidR="00CD61AC">
        <w:rPr>
          <w:rFonts w:ascii="PF Square Sans Pro" w:hAnsi="PF Square Sans Pro"/>
          <w:color w:val="000000" w:themeColor="text1"/>
          <w:sz w:val="22"/>
          <w:szCs w:val="22"/>
        </w:rPr>
        <w:t>2019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р. нерозподілений </w:t>
      </w:r>
      <w:r w:rsidR="00976FAA" w:rsidRPr="007A0241">
        <w:rPr>
          <w:rFonts w:ascii="PF Square Sans Pro" w:hAnsi="PF Square Sans Pro"/>
          <w:color w:val="000000" w:themeColor="text1"/>
          <w:sz w:val="22"/>
          <w:szCs w:val="22"/>
        </w:rPr>
        <w:t>прибуток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Фонду складає </w:t>
      </w:r>
      <w:r w:rsidR="00020B0C">
        <w:rPr>
          <w:rFonts w:ascii="PF Square Sans Pro" w:hAnsi="PF Square Sans Pro"/>
          <w:color w:val="000000" w:themeColor="text1"/>
          <w:sz w:val="22"/>
          <w:szCs w:val="22"/>
        </w:rPr>
        <w:t>419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r w:rsidR="007A74F4" w:rsidRPr="007A0241">
        <w:rPr>
          <w:rFonts w:ascii="PF Square Sans Pro" w:hAnsi="PF Square Sans Pro"/>
          <w:color w:val="000000" w:themeColor="text1"/>
          <w:sz w:val="22"/>
          <w:szCs w:val="22"/>
        </w:rPr>
        <w:t>6</w:t>
      </w:r>
      <w:r w:rsidR="00020B0C">
        <w:rPr>
          <w:rFonts w:ascii="PF Square Sans Pro" w:hAnsi="PF Square Sans Pro"/>
          <w:color w:val="000000" w:themeColor="text1"/>
          <w:sz w:val="22"/>
          <w:szCs w:val="22"/>
        </w:rPr>
        <w:t>85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(</w:t>
      </w:r>
      <w:r w:rsidR="00020B0C">
        <w:rPr>
          <w:rFonts w:ascii="PF Square Sans Pro" w:hAnsi="PF Square Sans Pro"/>
          <w:color w:val="000000" w:themeColor="text1"/>
          <w:sz w:val="22"/>
          <w:szCs w:val="22"/>
        </w:rPr>
        <w:t>чо</w:t>
      </w:r>
      <w:r w:rsidR="007A74F4" w:rsidRPr="007A0241">
        <w:rPr>
          <w:rFonts w:ascii="PF Square Sans Pro" w:hAnsi="PF Square Sans Pro"/>
          <w:color w:val="000000" w:themeColor="text1"/>
          <w:sz w:val="22"/>
          <w:szCs w:val="22"/>
        </w:rPr>
        <w:t>т</w:t>
      </w:r>
      <w:r w:rsidR="00020B0C">
        <w:rPr>
          <w:rFonts w:ascii="PF Square Sans Pro" w:hAnsi="PF Square Sans Pro"/>
          <w:color w:val="000000" w:themeColor="text1"/>
          <w:sz w:val="22"/>
          <w:szCs w:val="22"/>
        </w:rPr>
        <w:t>и</w:t>
      </w:r>
      <w:r w:rsidR="007A74F4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риста </w:t>
      </w:r>
      <w:r w:rsidR="00020B0C">
        <w:rPr>
          <w:rFonts w:ascii="PF Square Sans Pro" w:hAnsi="PF Square Sans Pro"/>
          <w:color w:val="000000" w:themeColor="text1"/>
          <w:sz w:val="22"/>
          <w:szCs w:val="22"/>
        </w:rPr>
        <w:t>дев</w:t>
      </w:r>
      <w:r w:rsidR="007A74F4" w:rsidRPr="00020B0C">
        <w:rPr>
          <w:rFonts w:ascii="PF Square Sans Pro" w:hAnsi="PF Square Sans Pro"/>
          <w:color w:val="000000" w:themeColor="text1"/>
          <w:sz w:val="22"/>
          <w:szCs w:val="22"/>
        </w:rPr>
        <w:t>’</w:t>
      </w:r>
      <w:r w:rsidR="007A74F4" w:rsidRPr="007A0241">
        <w:rPr>
          <w:rFonts w:ascii="PF Square Sans Pro" w:hAnsi="PF Square Sans Pro"/>
          <w:color w:val="000000" w:themeColor="text1"/>
          <w:sz w:val="22"/>
          <w:szCs w:val="22"/>
        </w:rPr>
        <w:t>ят</w:t>
      </w:r>
      <w:r w:rsidR="00020B0C">
        <w:rPr>
          <w:rFonts w:ascii="PF Square Sans Pro" w:hAnsi="PF Square Sans Pro"/>
          <w:color w:val="000000" w:themeColor="text1"/>
          <w:sz w:val="22"/>
          <w:szCs w:val="22"/>
        </w:rPr>
        <w:t>надцять</w:t>
      </w:r>
      <w:r w:rsidR="00976FAA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мільйо</w:t>
      </w:r>
      <w:r w:rsidR="007A74F4" w:rsidRPr="007A0241">
        <w:rPr>
          <w:rFonts w:ascii="PF Square Sans Pro" w:hAnsi="PF Square Sans Pro"/>
          <w:color w:val="000000" w:themeColor="text1"/>
          <w:sz w:val="22"/>
          <w:szCs w:val="22"/>
        </w:rPr>
        <w:t>нів</w:t>
      </w:r>
      <w:r w:rsidR="00020B0C">
        <w:rPr>
          <w:rFonts w:ascii="PF Square Sans Pro" w:hAnsi="PF Square Sans Pro"/>
          <w:color w:val="000000" w:themeColor="text1"/>
          <w:sz w:val="22"/>
          <w:szCs w:val="22"/>
        </w:rPr>
        <w:t xml:space="preserve"> шістсот вісімдесят</w:t>
      </w:r>
      <w:r w:rsidR="007A74F4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п</w:t>
      </w:r>
      <w:r w:rsidR="007A74F4" w:rsidRPr="00020B0C">
        <w:rPr>
          <w:rFonts w:ascii="PF Square Sans Pro" w:hAnsi="PF Square Sans Pro"/>
          <w:color w:val="000000" w:themeColor="text1"/>
          <w:sz w:val="22"/>
          <w:szCs w:val="22"/>
        </w:rPr>
        <w:t>’</w:t>
      </w:r>
      <w:r w:rsidR="007A74F4" w:rsidRPr="007A0241">
        <w:rPr>
          <w:rFonts w:ascii="PF Square Sans Pro" w:hAnsi="PF Square Sans Pro"/>
          <w:color w:val="000000" w:themeColor="text1"/>
          <w:sz w:val="22"/>
          <w:szCs w:val="22"/>
        </w:rPr>
        <w:t>ять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) </w:t>
      </w:r>
      <w:proofErr w:type="spellStart"/>
      <w:r w:rsidRPr="007A0241">
        <w:rPr>
          <w:rFonts w:ascii="PF Square Sans Pro" w:hAnsi="PF Square Sans Pro"/>
          <w:color w:val="000000" w:themeColor="text1"/>
          <w:sz w:val="22"/>
          <w:szCs w:val="22"/>
        </w:rPr>
        <w:t>тис.грн</w:t>
      </w:r>
      <w:proofErr w:type="spellEnd"/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.. </w:t>
      </w:r>
    </w:p>
    <w:p w:rsidR="001D35C1" w:rsidRPr="007A0241" w:rsidRDefault="001D35C1" w:rsidP="002540B9">
      <w:pPr>
        <w:pStyle w:val="a3"/>
        <w:widowControl w:val="0"/>
        <w:tabs>
          <w:tab w:val="left" w:pos="0"/>
        </w:tabs>
        <w:rPr>
          <w:rFonts w:ascii="PF Square Sans Pro" w:hAnsi="PF Square Sans Pro"/>
          <w:color w:val="000000" w:themeColor="text1"/>
          <w:sz w:val="22"/>
          <w:szCs w:val="22"/>
        </w:rPr>
      </w:pPr>
    </w:p>
    <w:p w:rsidR="006052E6" w:rsidRPr="007A0241" w:rsidRDefault="002A4B99">
      <w:pPr>
        <w:pStyle w:val="a3"/>
        <w:widowControl w:val="0"/>
        <w:tabs>
          <w:tab w:val="left" w:pos="0"/>
        </w:tabs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Протягом </w:t>
      </w:r>
      <w:r w:rsidR="00CD61AC">
        <w:rPr>
          <w:rFonts w:ascii="PF Square Sans Pro" w:hAnsi="PF Square Sans Pro"/>
          <w:color w:val="000000" w:themeColor="text1"/>
          <w:sz w:val="22"/>
          <w:szCs w:val="22"/>
        </w:rPr>
        <w:t>2019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року розміщень або викупів </w:t>
      </w:r>
      <w:r w:rsidR="00BC2547" w:rsidRPr="007A0241">
        <w:rPr>
          <w:rFonts w:ascii="PF Square Sans Pro" w:hAnsi="PF Square Sans Pro"/>
          <w:color w:val="000000" w:themeColor="text1"/>
          <w:sz w:val="22"/>
          <w:szCs w:val="22"/>
        </w:rPr>
        <w:t>інвестиційних сертифікатів Фонду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не здійснюв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а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лось.</w:t>
      </w:r>
    </w:p>
    <w:p w:rsidR="006052E6" w:rsidRPr="007A0241" w:rsidRDefault="006052E6">
      <w:pPr>
        <w:pStyle w:val="a3"/>
        <w:widowControl w:val="0"/>
        <w:tabs>
          <w:tab w:val="left" w:pos="0"/>
        </w:tabs>
        <w:rPr>
          <w:rFonts w:ascii="PF Square Sans Pro" w:hAnsi="PF Square Sans Pro"/>
          <w:color w:val="000000" w:themeColor="text1"/>
          <w:sz w:val="22"/>
          <w:szCs w:val="22"/>
        </w:rPr>
      </w:pPr>
      <w:bookmarkStart w:id="15" w:name="_GoBack"/>
      <w:bookmarkEnd w:id="15"/>
    </w:p>
    <w:p w:rsidR="00EA006A" w:rsidRPr="007A0241" w:rsidRDefault="00EA006A" w:rsidP="00662537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111"/>
        <w:gridCol w:w="2693"/>
        <w:gridCol w:w="2126"/>
      </w:tblGrid>
      <w:tr w:rsidR="007A0241" w:rsidRPr="007A0241" w:rsidTr="00320062">
        <w:tc>
          <w:tcPr>
            <w:tcW w:w="89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A006A" w:rsidRPr="007A0241" w:rsidRDefault="00EA006A" w:rsidP="0066253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</w:p>
          <w:p w:rsidR="00EA006A" w:rsidRPr="007A0241" w:rsidRDefault="0086658D" w:rsidP="0066253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Структура власного капіталу</w:t>
            </w:r>
          </w:p>
          <w:p w:rsidR="00EA006A" w:rsidRPr="007A0241" w:rsidRDefault="00EA006A" w:rsidP="0066253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</w:p>
        </w:tc>
      </w:tr>
      <w:tr w:rsidR="007A0241" w:rsidRPr="007A0241" w:rsidTr="00320062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C0962" w:rsidRPr="007A0241" w:rsidRDefault="00CC0962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CC0962" w:rsidRPr="007A0241" w:rsidRDefault="0086658D" w:rsidP="00320062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ind w:firstLine="33"/>
              <w:jc w:val="center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 xml:space="preserve">31 грудня </w:t>
            </w:r>
          </w:p>
          <w:p w:rsidR="00CC0962" w:rsidRPr="007A0241" w:rsidRDefault="00CD61AC" w:rsidP="007A74F4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ind w:firstLine="33"/>
              <w:jc w:val="center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2018</w:t>
            </w:r>
            <w:r w:rsidR="0086658D"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 xml:space="preserve"> року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C0962" w:rsidRPr="007A0241" w:rsidRDefault="0086658D" w:rsidP="00320062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 xml:space="preserve">31 грудня </w:t>
            </w:r>
          </w:p>
          <w:p w:rsidR="00CC0962" w:rsidRPr="007A0241" w:rsidRDefault="00CD61AC" w:rsidP="00320062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2019</w:t>
            </w:r>
            <w:r w:rsidR="0086658D"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 xml:space="preserve"> року</w:t>
            </w:r>
          </w:p>
        </w:tc>
      </w:tr>
      <w:tr w:rsidR="007A0241" w:rsidRPr="007A0241" w:rsidTr="00320062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C0962" w:rsidRPr="007A0241" w:rsidRDefault="00FA31EC" w:rsidP="00FA31EC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Зареєстрований (п</w:t>
            </w:r>
            <w:r w:rsidR="0086658D"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айовий</w:t>
            </w: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)</w:t>
            </w:r>
            <w:r w:rsidR="0086658D"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 xml:space="preserve"> </w:t>
            </w:r>
            <w:r w:rsidR="00CC0962"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капітал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CC0962" w:rsidRPr="007A0241" w:rsidRDefault="00AA58E0" w:rsidP="00F1025B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10</w:t>
            </w:r>
            <w:r w:rsidR="00F1025B"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0</w:t>
            </w:r>
            <w:r w:rsidR="004B02F3"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 xml:space="preserve"> 000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C0962" w:rsidRPr="007A0241" w:rsidRDefault="00AA58E0" w:rsidP="00EE091C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10</w:t>
            </w:r>
            <w:r w:rsidR="004B02F3"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0 000</w:t>
            </w:r>
          </w:p>
        </w:tc>
      </w:tr>
      <w:tr w:rsidR="007A0241" w:rsidRPr="007A0241" w:rsidTr="00320062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D4DEB" w:rsidRPr="007A0241" w:rsidRDefault="00CD4DEB" w:rsidP="00FA31EC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Додатковий капітал (емісійний дохід)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CD4DEB" w:rsidRPr="007A0241" w:rsidRDefault="00AA58E0" w:rsidP="00EE091C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91 090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D4DEB" w:rsidRPr="007A0241" w:rsidRDefault="00AA58E0" w:rsidP="00EE091C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91 090</w:t>
            </w:r>
          </w:p>
        </w:tc>
      </w:tr>
      <w:tr w:rsidR="007A0241" w:rsidRPr="007A0241" w:rsidTr="00320062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1D35C1" w:rsidRPr="007A0241" w:rsidRDefault="001D35C1" w:rsidP="00FA31EC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Нерозподілений прибуток (непокр</w:t>
            </w: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и</w:t>
            </w: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тий збиток)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D35C1" w:rsidRPr="007A0241" w:rsidRDefault="00020B0C" w:rsidP="007A74F4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357 056</w:t>
            </w:r>
            <w:r w:rsidR="001D35C1"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 xml:space="preserve">                   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D35C1" w:rsidRPr="007A0241" w:rsidRDefault="00020B0C" w:rsidP="007A74F4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419</w:t>
            </w: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 xml:space="preserve"> 6</w:t>
            </w:r>
            <w:r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85</w:t>
            </w:r>
          </w:p>
        </w:tc>
      </w:tr>
      <w:tr w:rsidR="007A0241" w:rsidRPr="007A0241" w:rsidTr="00320062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1D35C1" w:rsidRPr="007A0241" w:rsidRDefault="001D35C1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 xml:space="preserve">Вилучений капітал                                                                              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CC0962" w:rsidRPr="007A0241" w:rsidRDefault="001D35C1" w:rsidP="00AD2A93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-4</w:t>
            </w:r>
            <w:r w:rsidR="00AA58E0"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C0962" w:rsidRPr="007A0241" w:rsidRDefault="001D35C1" w:rsidP="00C917E9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-4</w:t>
            </w:r>
            <w:r w:rsidR="00AA58E0"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99</w:t>
            </w:r>
          </w:p>
        </w:tc>
      </w:tr>
      <w:tr w:rsidR="00CC0962" w:rsidRPr="007A0241" w:rsidTr="00320062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C0962" w:rsidRPr="007A0241" w:rsidRDefault="0086658D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Власний капітал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CC0962" w:rsidRPr="007A0241" w:rsidRDefault="00020B0C" w:rsidP="007A74F4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547 647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C0962" w:rsidRPr="007A0241" w:rsidRDefault="00020B0C" w:rsidP="00020B0C">
            <w:pPr>
              <w:pStyle w:val="aa"/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ind w:left="720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610</w:t>
            </w:r>
            <w:r w:rsidR="00AA58E0"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27</w:t>
            </w:r>
            <w:r w:rsidR="00AA58E0"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6</w:t>
            </w:r>
          </w:p>
        </w:tc>
      </w:tr>
    </w:tbl>
    <w:p w:rsidR="00EA006A" w:rsidRPr="007A0241" w:rsidRDefault="00EA006A" w:rsidP="00662537">
      <w:pPr>
        <w:tabs>
          <w:tab w:val="left" w:pos="0"/>
        </w:tabs>
        <w:jc w:val="both"/>
        <w:rPr>
          <w:rStyle w:val="hps"/>
          <w:rFonts w:ascii="PF Square Sans Pro" w:hAnsi="PF Square Sans Pro"/>
          <w:color w:val="000000" w:themeColor="text1"/>
          <w:sz w:val="22"/>
          <w:szCs w:val="22"/>
        </w:rPr>
      </w:pPr>
    </w:p>
    <w:p w:rsidR="00EA006A" w:rsidRPr="007A0241" w:rsidRDefault="003E7958" w:rsidP="00266FEC">
      <w:pPr>
        <w:keepNext/>
        <w:widowControl w:val="0"/>
        <w:tabs>
          <w:tab w:val="left" w:pos="0"/>
        </w:tabs>
        <w:jc w:val="both"/>
        <w:rPr>
          <w:rFonts w:ascii="PF Square Sans Pro" w:hAnsi="PF Square Sans Pro"/>
          <w:b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b/>
          <w:color w:val="000000" w:themeColor="text1"/>
          <w:sz w:val="22"/>
          <w:szCs w:val="22"/>
        </w:rPr>
        <w:t>4.7</w:t>
      </w:r>
      <w:r w:rsidR="00266FEC" w:rsidRPr="007A0241">
        <w:rPr>
          <w:rFonts w:ascii="PF Square Sans Pro" w:hAnsi="PF Square Sans Pro"/>
          <w:b/>
          <w:color w:val="000000" w:themeColor="text1"/>
          <w:sz w:val="22"/>
          <w:szCs w:val="22"/>
        </w:rPr>
        <w:t xml:space="preserve"> </w:t>
      </w:r>
      <w:r w:rsidR="0086658D" w:rsidRPr="007A0241">
        <w:rPr>
          <w:rFonts w:ascii="PF Square Sans Pro" w:hAnsi="PF Square Sans Pro"/>
          <w:b/>
          <w:color w:val="000000" w:themeColor="text1"/>
          <w:sz w:val="22"/>
          <w:szCs w:val="22"/>
        </w:rPr>
        <w:t>Кредиторська заборгованість</w:t>
      </w:r>
    </w:p>
    <w:p w:rsidR="0039695E" w:rsidRPr="007A0241" w:rsidRDefault="0039695E" w:rsidP="0039695E">
      <w:pPr>
        <w:keepNext/>
        <w:widowControl w:val="0"/>
        <w:tabs>
          <w:tab w:val="left" w:pos="0"/>
        </w:tabs>
        <w:ind w:left="360"/>
        <w:jc w:val="both"/>
        <w:rPr>
          <w:rFonts w:ascii="PF Square Sans Pro" w:hAnsi="PF Square Sans Pro"/>
          <w:b/>
          <w:color w:val="000000" w:themeColor="text1"/>
          <w:sz w:val="22"/>
          <w:szCs w:val="22"/>
        </w:rPr>
      </w:pPr>
    </w:p>
    <w:p w:rsidR="00EA006A" w:rsidRPr="007A0241" w:rsidRDefault="00FA31EC" w:rsidP="00662537">
      <w:pPr>
        <w:keepNext/>
        <w:widowControl w:val="0"/>
        <w:tabs>
          <w:tab w:val="left" w:pos="0"/>
        </w:tabs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Кредиторська заборговані</w:t>
      </w:r>
      <w:r w:rsidR="0086658D" w:rsidRPr="007A0241">
        <w:rPr>
          <w:rFonts w:ascii="PF Square Sans Pro" w:hAnsi="PF Square Sans Pro"/>
          <w:color w:val="000000" w:themeColor="text1"/>
          <w:sz w:val="22"/>
          <w:szCs w:val="22"/>
        </w:rPr>
        <w:t>ст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ь</w:t>
      </w:r>
      <w:r w:rsidR="0086658D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Фонду на 31.12.</w:t>
      </w:r>
      <w:r w:rsidR="00CD61AC">
        <w:rPr>
          <w:rFonts w:ascii="PF Square Sans Pro" w:hAnsi="PF Square Sans Pro"/>
          <w:color w:val="000000" w:themeColor="text1"/>
          <w:sz w:val="22"/>
          <w:szCs w:val="22"/>
        </w:rPr>
        <w:t>2019</w:t>
      </w:r>
      <w:r w:rsidR="0086658D" w:rsidRPr="007A0241">
        <w:rPr>
          <w:rFonts w:ascii="PF Square Sans Pro" w:hAnsi="PF Square Sans Pro"/>
          <w:color w:val="000000" w:themeColor="text1"/>
          <w:sz w:val="22"/>
          <w:szCs w:val="22"/>
        </w:rPr>
        <w:t>р</w:t>
      </w:r>
      <w:r w:rsidR="000215FC">
        <w:rPr>
          <w:rFonts w:ascii="PF Square Sans Pro" w:hAnsi="PF Square Sans Pro"/>
          <w:color w:val="000000" w:themeColor="text1"/>
          <w:sz w:val="22"/>
          <w:szCs w:val="22"/>
        </w:rPr>
        <w:t>. становить</w:t>
      </w:r>
      <w:r w:rsidR="0086658D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r w:rsidR="000215FC">
        <w:rPr>
          <w:rFonts w:ascii="PF Square Sans Pro" w:hAnsi="PF Square Sans Pro"/>
          <w:color w:val="000000" w:themeColor="text1"/>
          <w:sz w:val="22"/>
          <w:szCs w:val="22"/>
        </w:rPr>
        <w:t xml:space="preserve">88 </w:t>
      </w:r>
      <w:proofErr w:type="spellStart"/>
      <w:r w:rsidR="000215FC">
        <w:rPr>
          <w:rFonts w:ascii="PF Square Sans Pro" w:hAnsi="PF Square Sans Pro"/>
          <w:color w:val="000000" w:themeColor="text1"/>
          <w:sz w:val="22"/>
          <w:szCs w:val="22"/>
        </w:rPr>
        <w:t>тис.грн</w:t>
      </w:r>
      <w:proofErr w:type="spellEnd"/>
      <w:r w:rsidR="000215FC">
        <w:rPr>
          <w:rFonts w:ascii="PF Square Sans Pro" w:hAnsi="PF Square Sans Pro"/>
          <w:color w:val="000000" w:themeColor="text1"/>
          <w:sz w:val="22"/>
          <w:szCs w:val="22"/>
        </w:rPr>
        <w:t xml:space="preserve"> і </w:t>
      </w:r>
      <w:r w:rsidR="0086658D" w:rsidRPr="007A0241">
        <w:rPr>
          <w:rFonts w:ascii="PF Square Sans Pro" w:hAnsi="PF Square Sans Pro"/>
          <w:color w:val="000000" w:themeColor="text1"/>
          <w:sz w:val="22"/>
          <w:szCs w:val="22"/>
        </w:rPr>
        <w:t>складається з: з</w:t>
      </w:r>
      <w:r w:rsidR="0086658D" w:rsidRPr="007A0241">
        <w:rPr>
          <w:rFonts w:ascii="PF Square Sans Pro" w:hAnsi="PF Square Sans Pro"/>
          <w:color w:val="000000" w:themeColor="text1"/>
          <w:sz w:val="22"/>
          <w:szCs w:val="22"/>
        </w:rPr>
        <w:t>о</w:t>
      </w:r>
      <w:r w:rsidR="0086658D" w:rsidRPr="007A0241">
        <w:rPr>
          <w:rFonts w:ascii="PF Square Sans Pro" w:hAnsi="PF Square Sans Pro"/>
          <w:color w:val="000000" w:themeColor="text1"/>
          <w:sz w:val="22"/>
          <w:szCs w:val="22"/>
        </w:rPr>
        <w:t>бов’язань по винагороді за управління активами</w:t>
      </w:r>
      <w:r w:rsidR="00483AF7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– </w:t>
      </w:r>
      <w:r w:rsidR="00BC4CF2" w:rsidRPr="007A0241">
        <w:rPr>
          <w:rFonts w:ascii="PF Square Sans Pro" w:hAnsi="PF Square Sans Pro"/>
          <w:color w:val="000000" w:themeColor="text1"/>
          <w:sz w:val="22"/>
          <w:szCs w:val="22"/>
        </w:rPr>
        <w:t>2</w:t>
      </w:r>
      <w:r w:rsidR="00020B0C">
        <w:rPr>
          <w:rFonts w:ascii="PF Square Sans Pro" w:hAnsi="PF Square Sans Pro"/>
          <w:color w:val="000000" w:themeColor="text1"/>
          <w:sz w:val="22"/>
          <w:szCs w:val="22"/>
        </w:rPr>
        <w:t>8</w:t>
      </w:r>
      <w:r w:rsidR="00483AF7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тис. грн.</w:t>
      </w:r>
      <w:r w:rsidR="000215FC">
        <w:rPr>
          <w:rFonts w:ascii="PF Square Sans Pro" w:hAnsi="PF Square Sans Pro"/>
          <w:color w:val="000000" w:themeColor="text1"/>
          <w:sz w:val="22"/>
          <w:szCs w:val="22"/>
        </w:rPr>
        <w:t xml:space="preserve">, заборгованості за </w:t>
      </w:r>
      <w:r w:rsidR="000215FC" w:rsidRPr="007A0241">
        <w:rPr>
          <w:rFonts w:ascii="PF Square Sans Pro" w:hAnsi="PF Square Sans Pro"/>
          <w:color w:val="000000" w:themeColor="text1"/>
          <w:sz w:val="22"/>
          <w:szCs w:val="22"/>
        </w:rPr>
        <w:t>товари, роб</w:t>
      </w:r>
      <w:r w:rsidR="000215FC" w:rsidRPr="007A0241">
        <w:rPr>
          <w:rFonts w:ascii="PF Square Sans Pro" w:hAnsi="PF Square Sans Pro"/>
          <w:color w:val="000000" w:themeColor="text1"/>
          <w:sz w:val="22"/>
          <w:szCs w:val="22"/>
        </w:rPr>
        <w:t>о</w:t>
      </w:r>
      <w:r w:rsidR="000215FC" w:rsidRPr="007A0241">
        <w:rPr>
          <w:rFonts w:ascii="PF Square Sans Pro" w:hAnsi="PF Square Sans Pro"/>
          <w:color w:val="000000" w:themeColor="text1"/>
          <w:sz w:val="22"/>
          <w:szCs w:val="22"/>
        </w:rPr>
        <w:t>ти, послуги</w:t>
      </w:r>
      <w:r w:rsidR="000215FC">
        <w:rPr>
          <w:rFonts w:ascii="PF Square Sans Pro" w:hAnsi="PF Square Sans Pro"/>
          <w:color w:val="000000" w:themeColor="text1"/>
          <w:sz w:val="22"/>
          <w:szCs w:val="22"/>
        </w:rPr>
        <w:t xml:space="preserve"> – 13 </w:t>
      </w:r>
      <w:proofErr w:type="spellStart"/>
      <w:r w:rsidR="000215FC">
        <w:rPr>
          <w:rFonts w:ascii="PF Square Sans Pro" w:hAnsi="PF Square Sans Pro"/>
          <w:color w:val="000000" w:themeColor="text1"/>
          <w:sz w:val="22"/>
          <w:szCs w:val="22"/>
        </w:rPr>
        <w:t>тис.грн</w:t>
      </w:r>
      <w:proofErr w:type="spellEnd"/>
      <w:r w:rsidR="000215FC">
        <w:rPr>
          <w:rFonts w:ascii="PF Square Sans Pro" w:hAnsi="PF Square Sans Pro"/>
          <w:color w:val="000000" w:themeColor="text1"/>
          <w:sz w:val="22"/>
          <w:szCs w:val="22"/>
        </w:rPr>
        <w:t>, заборгованості за отриманими авансами 30 тис. грн</w:t>
      </w:r>
      <w:r w:rsidR="006D0C63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r w:rsidR="00483AF7" w:rsidRPr="007A0241">
        <w:rPr>
          <w:rFonts w:ascii="PF Square Sans Pro" w:hAnsi="PF Square Sans Pro"/>
          <w:color w:val="000000" w:themeColor="text1"/>
          <w:sz w:val="22"/>
          <w:szCs w:val="22"/>
        </w:rPr>
        <w:t>та іншої кред</w:t>
      </w:r>
      <w:r w:rsidR="00483AF7" w:rsidRPr="007A0241">
        <w:rPr>
          <w:rFonts w:ascii="PF Square Sans Pro" w:hAnsi="PF Square Sans Pro"/>
          <w:color w:val="000000" w:themeColor="text1"/>
          <w:sz w:val="22"/>
          <w:szCs w:val="22"/>
        </w:rPr>
        <w:t>и</w:t>
      </w:r>
      <w:r w:rsidR="00483AF7" w:rsidRPr="007A0241">
        <w:rPr>
          <w:rFonts w:ascii="PF Square Sans Pro" w:hAnsi="PF Square Sans Pro"/>
          <w:color w:val="000000" w:themeColor="text1"/>
          <w:sz w:val="22"/>
          <w:szCs w:val="22"/>
        </w:rPr>
        <w:t>торської заборгованості –</w:t>
      </w:r>
      <w:r w:rsidR="000215FC">
        <w:rPr>
          <w:rFonts w:ascii="PF Square Sans Pro" w:hAnsi="PF Square Sans Pro"/>
          <w:color w:val="000000" w:themeColor="text1"/>
          <w:sz w:val="22"/>
          <w:szCs w:val="22"/>
        </w:rPr>
        <w:t>17</w:t>
      </w:r>
      <w:r w:rsidR="00483AF7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тис. грн.</w:t>
      </w:r>
      <w:r w:rsidR="0086658D" w:rsidRPr="007A0241">
        <w:rPr>
          <w:rFonts w:ascii="PF Square Sans Pro" w:hAnsi="PF Square Sans Pro"/>
          <w:color w:val="000000" w:themeColor="text1"/>
          <w:sz w:val="22"/>
          <w:szCs w:val="22"/>
        </w:rPr>
        <w:t>, як</w:t>
      </w:r>
      <w:r w:rsidR="00483AF7" w:rsidRPr="007A0241">
        <w:rPr>
          <w:rFonts w:ascii="PF Square Sans Pro" w:hAnsi="PF Square Sans Pro"/>
          <w:color w:val="000000" w:themeColor="text1"/>
          <w:sz w:val="22"/>
          <w:szCs w:val="22"/>
        </w:rPr>
        <w:t>і</w:t>
      </w:r>
      <w:r w:rsidR="0086658D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класифікуються Фондом як поточна заборгованість та пла</w:t>
      </w:r>
      <w:r w:rsidR="00EA006A" w:rsidRPr="007A0241">
        <w:rPr>
          <w:rFonts w:ascii="PF Square Sans Pro" w:hAnsi="PF Square Sans Pro"/>
          <w:color w:val="000000" w:themeColor="text1"/>
          <w:sz w:val="22"/>
          <w:szCs w:val="22"/>
        </w:rPr>
        <w:t>нується погашення на протязі наступних 12 місяців.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574"/>
        <w:gridCol w:w="2484"/>
        <w:gridCol w:w="2297"/>
      </w:tblGrid>
      <w:tr w:rsidR="007A0241" w:rsidRPr="007A0241" w:rsidTr="00320062">
        <w:tc>
          <w:tcPr>
            <w:tcW w:w="4574" w:type="dxa"/>
            <w:tcBorders>
              <w:bottom w:val="single" w:sz="4" w:space="0" w:color="auto"/>
            </w:tcBorders>
          </w:tcPr>
          <w:p w:rsidR="00EA006A" w:rsidRPr="007A0241" w:rsidRDefault="00EA006A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</w:p>
        </w:tc>
        <w:tc>
          <w:tcPr>
            <w:tcW w:w="2484" w:type="dxa"/>
            <w:tcBorders>
              <w:bottom w:val="single" w:sz="4" w:space="0" w:color="auto"/>
            </w:tcBorders>
          </w:tcPr>
          <w:p w:rsidR="00EA006A" w:rsidRPr="007A0241" w:rsidRDefault="00EA006A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31 грудня</w:t>
            </w:r>
          </w:p>
          <w:p w:rsidR="00EA006A" w:rsidRPr="007A0241" w:rsidRDefault="00CD61AC" w:rsidP="00BC4CF2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2018</w:t>
            </w:r>
            <w:r w:rsidR="00EA006A"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 xml:space="preserve"> року</w:t>
            </w:r>
          </w:p>
        </w:tc>
        <w:tc>
          <w:tcPr>
            <w:tcW w:w="2297" w:type="dxa"/>
            <w:tcBorders>
              <w:bottom w:val="single" w:sz="4" w:space="0" w:color="auto"/>
            </w:tcBorders>
          </w:tcPr>
          <w:p w:rsidR="00EA006A" w:rsidRPr="007A0241" w:rsidRDefault="00EA006A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3</w:t>
            </w:r>
            <w:r w:rsidR="00D07F2F"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1</w:t>
            </w:r>
            <w:r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 xml:space="preserve"> грудня</w:t>
            </w:r>
          </w:p>
          <w:p w:rsidR="00EA006A" w:rsidRPr="007A0241" w:rsidRDefault="00CD61AC" w:rsidP="00BC4CF2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2019</w:t>
            </w:r>
            <w:r w:rsidR="00EA006A"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 xml:space="preserve"> року</w:t>
            </w:r>
          </w:p>
        </w:tc>
      </w:tr>
      <w:tr w:rsidR="007A0241" w:rsidRPr="007A0241" w:rsidTr="00320062">
        <w:tc>
          <w:tcPr>
            <w:tcW w:w="4574" w:type="dxa"/>
            <w:tcBorders>
              <w:top w:val="single" w:sz="4" w:space="0" w:color="auto"/>
              <w:bottom w:val="single" w:sz="4" w:space="0" w:color="auto"/>
            </w:tcBorders>
          </w:tcPr>
          <w:p w:rsidR="00EA006A" w:rsidRPr="007A0241" w:rsidRDefault="0086658D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Всього кредиторська заборгованість</w:t>
            </w:r>
          </w:p>
        </w:tc>
        <w:tc>
          <w:tcPr>
            <w:tcW w:w="2484" w:type="dxa"/>
            <w:tcBorders>
              <w:top w:val="single" w:sz="4" w:space="0" w:color="auto"/>
              <w:bottom w:val="single" w:sz="4" w:space="0" w:color="auto"/>
            </w:tcBorders>
          </w:tcPr>
          <w:p w:rsidR="00EA006A" w:rsidRPr="007A0241" w:rsidRDefault="002953E4" w:rsidP="000215FC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2</w:t>
            </w:r>
            <w:r w:rsidR="000215FC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65</w:t>
            </w: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:rsidR="00EA006A" w:rsidRPr="007A0241" w:rsidRDefault="000215FC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88</w:t>
            </w:r>
          </w:p>
        </w:tc>
      </w:tr>
      <w:tr w:rsidR="007A0241" w:rsidRPr="007A0241" w:rsidTr="00320062">
        <w:tc>
          <w:tcPr>
            <w:tcW w:w="4574" w:type="dxa"/>
            <w:tcBorders>
              <w:top w:val="single" w:sz="4" w:space="0" w:color="auto"/>
              <w:bottom w:val="single" w:sz="4" w:space="0" w:color="auto"/>
            </w:tcBorders>
          </w:tcPr>
          <w:p w:rsidR="004D7EEC" w:rsidRPr="007A0241" w:rsidRDefault="004D7EEC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484" w:type="dxa"/>
            <w:tcBorders>
              <w:top w:val="single" w:sz="4" w:space="0" w:color="auto"/>
              <w:bottom w:val="single" w:sz="4" w:space="0" w:color="auto"/>
            </w:tcBorders>
          </w:tcPr>
          <w:p w:rsidR="004D7EEC" w:rsidRPr="007A0241" w:rsidRDefault="004D7EEC" w:rsidP="003841AC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:rsidR="004D7EEC" w:rsidRPr="007A0241" w:rsidRDefault="004D7EEC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350147" w:rsidRPr="007A0241" w:rsidRDefault="00045865" w:rsidP="00B96A60">
      <w:pPr>
        <w:keepNext/>
        <w:widowControl w:val="0"/>
        <w:jc w:val="both"/>
        <w:rPr>
          <w:rFonts w:ascii="PF Square Sans Pro" w:hAnsi="PF Square Sans Pro"/>
          <w:b/>
          <w:bCs/>
          <w:color w:val="000000" w:themeColor="text1"/>
          <w:sz w:val="22"/>
          <w:szCs w:val="22"/>
          <w:u w:val="single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  <w:lang w:val="ru-RU"/>
        </w:rPr>
        <w:lastRenderedPageBreak/>
        <w:t xml:space="preserve">       </w:t>
      </w:r>
      <w:r w:rsidR="004D7EEC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Ця стаття балансу є </w:t>
      </w:r>
      <w:r w:rsidR="00350147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не </w:t>
      </w:r>
      <w:proofErr w:type="spellStart"/>
      <w:r w:rsidR="004D7EEC" w:rsidRPr="007A0241">
        <w:rPr>
          <w:rFonts w:ascii="PF Square Sans Pro" w:hAnsi="PF Square Sans Pro"/>
          <w:color w:val="000000" w:themeColor="text1"/>
          <w:sz w:val="22"/>
          <w:szCs w:val="22"/>
        </w:rPr>
        <w:t>сут</w:t>
      </w:r>
      <w:r w:rsidR="00350147" w:rsidRPr="007A0241">
        <w:rPr>
          <w:rFonts w:ascii="PF Square Sans Pro" w:hAnsi="PF Square Sans Pro"/>
          <w:color w:val="000000" w:themeColor="text1"/>
          <w:sz w:val="22"/>
          <w:szCs w:val="22"/>
        </w:rPr>
        <w:t>тєва,та</w:t>
      </w:r>
      <w:proofErr w:type="spellEnd"/>
      <w:r w:rsidR="00350147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складає менше 5 </w:t>
      </w:r>
      <w:r w:rsidR="004D7EEC" w:rsidRPr="007A0241">
        <w:rPr>
          <w:rFonts w:ascii="PF Square Sans Pro" w:hAnsi="PF Square Sans Pro"/>
          <w:color w:val="000000" w:themeColor="text1"/>
          <w:sz w:val="22"/>
          <w:szCs w:val="22"/>
        </w:rPr>
        <w:t>%</w:t>
      </w:r>
      <w:r w:rsidR="00350147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власного капіталу</w:t>
      </w:r>
      <w:r w:rsidR="003A42DA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proofErr w:type="spellStart"/>
      <w:r w:rsidR="003A42DA" w:rsidRPr="007A0241">
        <w:rPr>
          <w:rFonts w:ascii="PF Square Sans Pro" w:hAnsi="PF Square Sans Pro"/>
          <w:color w:val="000000" w:themeColor="text1"/>
          <w:sz w:val="22"/>
          <w:szCs w:val="22"/>
        </w:rPr>
        <w:t>Фонда</w:t>
      </w:r>
      <w:proofErr w:type="spellEnd"/>
      <w:r w:rsidR="00350147" w:rsidRPr="007A0241">
        <w:rPr>
          <w:rFonts w:ascii="PF Square Sans Pro" w:hAnsi="PF Square Sans Pro"/>
          <w:color w:val="000000" w:themeColor="text1"/>
          <w:sz w:val="22"/>
          <w:szCs w:val="22"/>
        </w:rPr>
        <w:t>.</w:t>
      </w:r>
    </w:p>
    <w:p w:rsidR="000215FC" w:rsidRDefault="000215FC" w:rsidP="006D0C63">
      <w:pPr>
        <w:keepNext/>
        <w:widowControl w:val="0"/>
        <w:shd w:val="clear" w:color="auto" w:fill="FFFFFF"/>
        <w:tabs>
          <w:tab w:val="left" w:pos="0"/>
        </w:tabs>
        <w:jc w:val="both"/>
        <w:rPr>
          <w:rFonts w:ascii="PF Square Sans Pro" w:hAnsi="PF Square Sans Pro"/>
          <w:b/>
          <w:bCs/>
          <w:iCs/>
          <w:color w:val="000000" w:themeColor="text1"/>
          <w:sz w:val="22"/>
          <w:szCs w:val="22"/>
        </w:rPr>
      </w:pPr>
    </w:p>
    <w:p w:rsidR="0039695E" w:rsidRPr="007A0241" w:rsidRDefault="00B01167" w:rsidP="006D0C63">
      <w:pPr>
        <w:keepNext/>
        <w:widowControl w:val="0"/>
        <w:shd w:val="clear" w:color="auto" w:fill="FFFFFF"/>
        <w:tabs>
          <w:tab w:val="left" w:pos="0"/>
        </w:tabs>
        <w:jc w:val="both"/>
        <w:rPr>
          <w:rFonts w:ascii="PF Square Sans Pro" w:hAnsi="PF Square Sans Pro"/>
          <w:b/>
          <w:bCs/>
          <w:iCs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b/>
          <w:bCs/>
          <w:iCs/>
          <w:color w:val="000000" w:themeColor="text1"/>
          <w:sz w:val="22"/>
          <w:szCs w:val="22"/>
        </w:rPr>
        <w:t>4.8</w:t>
      </w:r>
      <w:r w:rsidR="006D0C63" w:rsidRPr="007A0241">
        <w:rPr>
          <w:rFonts w:ascii="PF Square Sans Pro" w:hAnsi="PF Square Sans Pro"/>
          <w:b/>
          <w:bCs/>
          <w:iCs/>
          <w:color w:val="000000" w:themeColor="text1"/>
          <w:sz w:val="22"/>
          <w:szCs w:val="22"/>
        </w:rPr>
        <w:t xml:space="preserve"> </w:t>
      </w:r>
      <w:r w:rsidR="00EA006A" w:rsidRPr="007A0241">
        <w:rPr>
          <w:rFonts w:ascii="PF Square Sans Pro" w:hAnsi="PF Square Sans Pro"/>
          <w:b/>
          <w:bCs/>
          <w:iCs/>
          <w:color w:val="000000" w:themeColor="text1"/>
          <w:sz w:val="22"/>
          <w:szCs w:val="22"/>
        </w:rPr>
        <w:t>Д</w:t>
      </w:r>
      <w:r w:rsidR="0039695E" w:rsidRPr="007A0241">
        <w:rPr>
          <w:rFonts w:ascii="PF Square Sans Pro" w:hAnsi="PF Square Sans Pro"/>
          <w:b/>
          <w:bCs/>
          <w:iCs/>
          <w:color w:val="000000" w:themeColor="text1"/>
          <w:sz w:val="22"/>
          <w:szCs w:val="22"/>
        </w:rPr>
        <w:t>оходи та витрати</w:t>
      </w:r>
    </w:p>
    <w:p w:rsidR="00EA006A" w:rsidRPr="007A0241" w:rsidRDefault="00EA006A" w:rsidP="0039695E">
      <w:pPr>
        <w:keepNext/>
        <w:widowControl w:val="0"/>
        <w:shd w:val="clear" w:color="auto" w:fill="FFFFFF"/>
        <w:tabs>
          <w:tab w:val="left" w:pos="0"/>
        </w:tabs>
        <w:ind w:left="360"/>
        <w:jc w:val="both"/>
        <w:rPr>
          <w:rFonts w:ascii="PF Square Sans Pro" w:hAnsi="PF Square Sans Pro"/>
          <w:b/>
          <w:bCs/>
          <w:iCs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b/>
          <w:bCs/>
          <w:iCs/>
          <w:color w:val="000000" w:themeColor="text1"/>
          <w:sz w:val="22"/>
          <w:szCs w:val="22"/>
        </w:rPr>
        <w:t xml:space="preserve"> </w:t>
      </w:r>
    </w:p>
    <w:p w:rsidR="00EA006A" w:rsidRPr="007A0241" w:rsidRDefault="00EA006A" w:rsidP="00662537">
      <w:pPr>
        <w:keepNext/>
        <w:widowControl w:val="0"/>
        <w:shd w:val="clear" w:color="auto" w:fill="FFFFFF"/>
        <w:tabs>
          <w:tab w:val="left" w:pos="0"/>
        </w:tabs>
        <w:jc w:val="both"/>
        <w:rPr>
          <w:rFonts w:ascii="PF Square Sans Pro" w:hAnsi="PF Square Sans Pro"/>
          <w:bCs/>
          <w:color w:val="000000" w:themeColor="text1"/>
          <w:spacing w:val="-2"/>
          <w:sz w:val="22"/>
          <w:szCs w:val="22"/>
        </w:rPr>
      </w:pPr>
      <w:r w:rsidRPr="007A0241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>Нижче наведена детальна інформація про доходи та витрати Фонду</w:t>
      </w:r>
      <w:r w:rsidR="009F3B9E" w:rsidRPr="007A0241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>,</w:t>
      </w:r>
      <w:r w:rsidRPr="007A0241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 xml:space="preserve"> отримані на протязі </w:t>
      </w:r>
      <w:r w:rsidR="00CD61AC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>2019</w:t>
      </w:r>
      <w:r w:rsidRPr="007A0241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 xml:space="preserve"> року, також наведена порівняльна інформація за </w:t>
      </w:r>
      <w:r w:rsidR="00CD61AC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>2018</w:t>
      </w:r>
      <w:r w:rsidRPr="007A0241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 xml:space="preserve"> рік.  В порівнянні з аналогічним пері</w:t>
      </w:r>
      <w:r w:rsidRPr="007A0241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>о</w:t>
      </w:r>
      <w:r w:rsidRPr="007A0241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 xml:space="preserve">дом попереднього року дохід Фонду </w:t>
      </w:r>
      <w:r w:rsidR="00A94A0D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>залишився приблизно на тому ж рівні</w:t>
      </w:r>
      <w:r w:rsidRPr="007A0241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>.</w:t>
      </w:r>
      <w:r w:rsidR="009F3B9E" w:rsidRPr="007A0241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 xml:space="preserve"> Основний доход </w:t>
      </w:r>
      <w:r w:rsidR="00DE22AB" w:rsidRPr="007A0241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>звітного</w:t>
      </w:r>
      <w:r w:rsidR="009F3B9E" w:rsidRPr="007A0241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 xml:space="preserve"> періоду Фонд отримав за рахунок </w:t>
      </w:r>
      <w:r w:rsidR="00745AA9" w:rsidRPr="007A0241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>нарахованих відсотків по договорам позик</w:t>
      </w:r>
      <w:r w:rsidR="009F3B9E" w:rsidRPr="007A0241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>.</w:t>
      </w:r>
      <w:r w:rsidRPr="007A0241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 xml:space="preserve"> </w:t>
      </w:r>
      <w:r w:rsidR="00A94A0D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 xml:space="preserve">Інші доходи та збитки отримані за рахунок </w:t>
      </w:r>
      <w:r w:rsidR="00A47A43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>врегулювання безнадійної кредиторської та дебіторської заборгованості</w:t>
      </w:r>
      <w:r w:rsidR="00AF6056" w:rsidRPr="007A0241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>.</w:t>
      </w:r>
      <w:r w:rsidR="005F1D54" w:rsidRPr="007A0241">
        <w:rPr>
          <w:rFonts w:ascii="PF Square Sans Pro" w:hAnsi="PF Square Sans Pro"/>
          <w:bCs/>
          <w:iCs/>
          <w:color w:val="000000" w:themeColor="text1"/>
          <w:sz w:val="22"/>
          <w:szCs w:val="22"/>
        </w:rPr>
        <w:t xml:space="preserve"> Чистий прибуток Фонду з</w:t>
      </w:r>
      <w:r w:rsidR="00B15FA5" w:rsidRPr="007A0241">
        <w:rPr>
          <w:rFonts w:ascii="PF Square Sans Pro" w:hAnsi="PF Square Sans Pro"/>
          <w:bCs/>
          <w:color w:val="000000" w:themeColor="text1"/>
          <w:spacing w:val="-2"/>
          <w:sz w:val="22"/>
          <w:szCs w:val="22"/>
        </w:rPr>
        <w:t xml:space="preserve">а звітний період </w:t>
      </w:r>
      <w:r w:rsidR="005F1D54" w:rsidRPr="007A0241">
        <w:rPr>
          <w:rFonts w:ascii="PF Square Sans Pro" w:hAnsi="PF Square Sans Pro"/>
          <w:bCs/>
          <w:color w:val="000000" w:themeColor="text1"/>
          <w:spacing w:val="-2"/>
          <w:sz w:val="22"/>
          <w:szCs w:val="22"/>
        </w:rPr>
        <w:t>склав</w:t>
      </w:r>
      <w:r w:rsidR="00B15FA5" w:rsidRPr="007A0241">
        <w:rPr>
          <w:rFonts w:ascii="PF Square Sans Pro" w:hAnsi="PF Square Sans Pro"/>
          <w:bCs/>
          <w:color w:val="000000" w:themeColor="text1"/>
          <w:spacing w:val="-2"/>
          <w:sz w:val="22"/>
          <w:szCs w:val="22"/>
        </w:rPr>
        <w:t xml:space="preserve"> </w:t>
      </w:r>
      <w:r w:rsidR="00745AA9" w:rsidRPr="007A0241">
        <w:rPr>
          <w:rFonts w:ascii="PF Square Sans Pro" w:hAnsi="PF Square Sans Pro"/>
          <w:bCs/>
          <w:color w:val="000000" w:themeColor="text1"/>
          <w:spacing w:val="-2"/>
          <w:sz w:val="22"/>
          <w:szCs w:val="22"/>
        </w:rPr>
        <w:t>6</w:t>
      </w:r>
      <w:r w:rsidR="00A94A0D">
        <w:rPr>
          <w:rFonts w:ascii="PF Square Sans Pro" w:hAnsi="PF Square Sans Pro"/>
          <w:bCs/>
          <w:color w:val="000000" w:themeColor="text1"/>
          <w:spacing w:val="-2"/>
          <w:sz w:val="22"/>
          <w:szCs w:val="22"/>
        </w:rPr>
        <w:t>2</w:t>
      </w:r>
      <w:r w:rsidR="00AD2413" w:rsidRPr="007A0241">
        <w:rPr>
          <w:rFonts w:ascii="PF Square Sans Pro" w:hAnsi="PF Square Sans Pro"/>
          <w:bCs/>
          <w:color w:val="000000" w:themeColor="text1"/>
          <w:spacing w:val="-2"/>
          <w:sz w:val="22"/>
          <w:szCs w:val="22"/>
        </w:rPr>
        <w:t xml:space="preserve"> </w:t>
      </w:r>
      <w:r w:rsidR="00A94A0D">
        <w:rPr>
          <w:rFonts w:ascii="PF Square Sans Pro" w:hAnsi="PF Square Sans Pro"/>
          <w:bCs/>
          <w:color w:val="000000" w:themeColor="text1"/>
          <w:spacing w:val="-2"/>
          <w:sz w:val="22"/>
          <w:szCs w:val="22"/>
        </w:rPr>
        <w:t>629</w:t>
      </w:r>
      <w:r w:rsidR="00B15FA5" w:rsidRPr="007A0241">
        <w:rPr>
          <w:rFonts w:ascii="PF Square Sans Pro" w:hAnsi="PF Square Sans Pro"/>
          <w:bCs/>
          <w:color w:val="000000" w:themeColor="text1"/>
          <w:spacing w:val="-2"/>
          <w:sz w:val="22"/>
          <w:szCs w:val="22"/>
        </w:rPr>
        <w:t xml:space="preserve"> тис.</w:t>
      </w:r>
      <w:r w:rsidR="00574F20" w:rsidRPr="007A0241">
        <w:rPr>
          <w:rFonts w:ascii="PF Square Sans Pro" w:hAnsi="PF Square Sans Pro"/>
          <w:bCs/>
          <w:color w:val="000000" w:themeColor="text1"/>
          <w:spacing w:val="-2"/>
          <w:sz w:val="22"/>
          <w:szCs w:val="22"/>
        </w:rPr>
        <w:t xml:space="preserve"> грн.</w:t>
      </w:r>
    </w:p>
    <w:p w:rsidR="00700B48" w:rsidRPr="00F366B0" w:rsidRDefault="00700B48" w:rsidP="00662537">
      <w:pPr>
        <w:keepNext/>
        <w:widowControl w:val="0"/>
        <w:shd w:val="clear" w:color="auto" w:fill="FFFFFF"/>
        <w:tabs>
          <w:tab w:val="left" w:pos="0"/>
        </w:tabs>
        <w:jc w:val="both"/>
        <w:rPr>
          <w:rFonts w:ascii="PF Square Sans Pro" w:hAnsi="PF Square Sans Pro"/>
          <w:bCs/>
          <w:iCs/>
          <w:color w:val="000000" w:themeColor="text1"/>
          <w:sz w:val="22"/>
          <w:szCs w:val="22"/>
          <w:lang w:val="ru-RU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45"/>
        <w:gridCol w:w="1985"/>
        <w:gridCol w:w="2409"/>
      </w:tblGrid>
      <w:tr w:rsidR="007A0241" w:rsidRPr="007A0241" w:rsidTr="00350147">
        <w:trPr>
          <w:trHeight w:hRule="exact" w:val="2235"/>
        </w:trPr>
        <w:tc>
          <w:tcPr>
            <w:tcW w:w="5245" w:type="dxa"/>
            <w:tcBorders>
              <w:top w:val="single" w:sz="4" w:space="0" w:color="auto"/>
            </w:tcBorders>
            <w:shd w:val="clear" w:color="auto" w:fill="FFFFFF"/>
          </w:tcPr>
          <w:p w:rsidR="00700B48" w:rsidRPr="007A0241" w:rsidRDefault="00700B48" w:rsidP="00700B48">
            <w:pPr>
              <w:keepNext/>
              <w:widowControl w:val="0"/>
              <w:shd w:val="clear" w:color="auto" w:fill="FFFFFF"/>
              <w:tabs>
                <w:tab w:val="left" w:pos="0"/>
              </w:tabs>
              <w:jc w:val="both"/>
              <w:rPr>
                <w:rFonts w:ascii="PF Square Sans Pro" w:hAnsi="PF Square Sans Pro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b/>
                <w:bCs/>
                <w:iCs/>
                <w:color w:val="000000" w:themeColor="text1"/>
                <w:sz w:val="22"/>
                <w:szCs w:val="22"/>
              </w:rPr>
              <w:t>Інші доходи та витрати</w:t>
            </w:r>
          </w:p>
          <w:p w:rsidR="00700B48" w:rsidRPr="007A0241" w:rsidRDefault="00700B48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Доходи від реалізації товарів</w:t>
            </w:r>
          </w:p>
          <w:p w:rsidR="00700B48" w:rsidRPr="007A0241" w:rsidRDefault="00700B48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Інші операційні доходи</w:t>
            </w:r>
          </w:p>
          <w:p w:rsidR="00700B48" w:rsidRPr="007A0241" w:rsidRDefault="00742B38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Всього інші доходи</w:t>
            </w:r>
          </w:p>
          <w:p w:rsidR="00742B38" w:rsidRPr="007A0241" w:rsidRDefault="00742B38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Собівартість реалізованих товарів</w:t>
            </w:r>
          </w:p>
          <w:p w:rsidR="006745DB" w:rsidRPr="007A0241" w:rsidRDefault="006745DB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Інші операційні витрати</w:t>
            </w:r>
          </w:p>
          <w:p w:rsidR="00700B48" w:rsidRPr="007A0241" w:rsidRDefault="00742B38" w:rsidP="00742B38">
            <w:pPr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Всього інші витрати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FFFFF"/>
          </w:tcPr>
          <w:p w:rsidR="00700B48" w:rsidRPr="00DD40DF" w:rsidRDefault="00CD61AC" w:rsidP="00FB35BD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/>
                <w:bCs/>
                <w:sz w:val="22"/>
                <w:szCs w:val="22"/>
              </w:rPr>
            </w:pPr>
            <w:r w:rsidRPr="00DD40DF">
              <w:rPr>
                <w:rFonts w:ascii="PF Square Sans Pro" w:hAnsi="PF Square Sans Pro"/>
                <w:b/>
                <w:bCs/>
                <w:sz w:val="22"/>
                <w:szCs w:val="22"/>
              </w:rPr>
              <w:t>2018</w:t>
            </w:r>
            <w:r w:rsidR="00700B48" w:rsidRPr="00DD40DF">
              <w:rPr>
                <w:rFonts w:ascii="PF Square Sans Pro" w:hAnsi="PF Square Sans Pro"/>
                <w:b/>
                <w:bCs/>
                <w:sz w:val="22"/>
                <w:szCs w:val="22"/>
              </w:rPr>
              <w:t xml:space="preserve"> рік</w:t>
            </w:r>
          </w:p>
          <w:p w:rsidR="00700B48" w:rsidRPr="00DD40DF" w:rsidRDefault="00350147" w:rsidP="00FB35BD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Cs/>
                <w:sz w:val="22"/>
                <w:szCs w:val="22"/>
              </w:rPr>
            </w:pPr>
            <w:r w:rsidRPr="00DD40DF">
              <w:rPr>
                <w:rFonts w:ascii="PF Square Sans Pro" w:hAnsi="PF Square Sans Pro"/>
                <w:bCs/>
                <w:sz w:val="22"/>
                <w:szCs w:val="22"/>
              </w:rPr>
              <w:t>-</w:t>
            </w:r>
          </w:p>
          <w:p w:rsidR="000215FC" w:rsidRPr="00DD40DF" w:rsidRDefault="000215FC" w:rsidP="000215FC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Cs/>
                <w:sz w:val="22"/>
                <w:szCs w:val="22"/>
              </w:rPr>
            </w:pPr>
            <w:r w:rsidRPr="00DD40DF">
              <w:rPr>
                <w:rFonts w:ascii="PF Square Sans Pro" w:hAnsi="PF Square Sans Pro"/>
                <w:bCs/>
                <w:sz w:val="22"/>
                <w:szCs w:val="22"/>
              </w:rPr>
              <w:t>1753</w:t>
            </w:r>
          </w:p>
          <w:p w:rsidR="000215FC" w:rsidRPr="00DD40DF" w:rsidRDefault="000215FC" w:rsidP="000215FC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/>
                <w:bCs/>
                <w:sz w:val="22"/>
                <w:szCs w:val="22"/>
              </w:rPr>
            </w:pPr>
            <w:r w:rsidRPr="00DD40DF">
              <w:rPr>
                <w:rFonts w:ascii="PF Square Sans Pro" w:hAnsi="PF Square Sans Pro"/>
                <w:b/>
                <w:bCs/>
                <w:sz w:val="22"/>
                <w:szCs w:val="22"/>
              </w:rPr>
              <w:t>1753</w:t>
            </w:r>
          </w:p>
          <w:p w:rsidR="00742B38" w:rsidRPr="00DD40DF" w:rsidRDefault="00350147" w:rsidP="00742B38">
            <w:pPr>
              <w:rPr>
                <w:rFonts w:ascii="PF Square Sans Pro" w:hAnsi="PF Square Sans Pro"/>
                <w:sz w:val="22"/>
                <w:szCs w:val="22"/>
              </w:rPr>
            </w:pPr>
            <w:r w:rsidRPr="00DD40DF">
              <w:rPr>
                <w:rFonts w:ascii="PF Square Sans Pro" w:hAnsi="PF Square Sans Pro"/>
                <w:sz w:val="22"/>
                <w:szCs w:val="22"/>
              </w:rPr>
              <w:t>-</w:t>
            </w:r>
          </w:p>
          <w:p w:rsidR="006745DB" w:rsidRPr="00DD40DF" w:rsidRDefault="001074AE" w:rsidP="00742B38">
            <w:pPr>
              <w:rPr>
                <w:rFonts w:ascii="PF Square Sans Pro" w:hAnsi="PF Square Sans Pro"/>
                <w:sz w:val="22"/>
                <w:szCs w:val="22"/>
              </w:rPr>
            </w:pPr>
            <w:r w:rsidRPr="00DD40DF">
              <w:rPr>
                <w:rFonts w:ascii="PF Square Sans Pro" w:hAnsi="PF Square Sans Pro"/>
                <w:sz w:val="22"/>
                <w:szCs w:val="22"/>
              </w:rPr>
              <w:t>-</w:t>
            </w:r>
          </w:p>
          <w:p w:rsidR="00700B48" w:rsidRPr="00DD40DF" w:rsidRDefault="001074AE" w:rsidP="006745DB">
            <w:pPr>
              <w:rPr>
                <w:rFonts w:ascii="PF Square Sans Pro" w:hAnsi="PF Square Sans Pro"/>
                <w:b/>
                <w:sz w:val="22"/>
                <w:szCs w:val="22"/>
              </w:rPr>
            </w:pPr>
            <w:r w:rsidRPr="00DD40DF">
              <w:rPr>
                <w:rFonts w:ascii="PF Square Sans Pro" w:hAnsi="PF Square Sans Pro"/>
                <w:b/>
                <w:sz w:val="22"/>
                <w:szCs w:val="22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FFFFFF"/>
          </w:tcPr>
          <w:p w:rsidR="00700B48" w:rsidRPr="00DD40DF" w:rsidRDefault="00CD61AC" w:rsidP="00FB35BD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/>
                <w:bCs/>
                <w:sz w:val="22"/>
                <w:szCs w:val="22"/>
              </w:rPr>
            </w:pPr>
            <w:r w:rsidRPr="00DD40DF">
              <w:rPr>
                <w:rFonts w:ascii="PF Square Sans Pro" w:hAnsi="PF Square Sans Pro"/>
                <w:b/>
                <w:bCs/>
                <w:sz w:val="22"/>
                <w:szCs w:val="22"/>
              </w:rPr>
              <w:t>2019</w:t>
            </w:r>
            <w:r w:rsidR="00700B48" w:rsidRPr="00DD40DF">
              <w:rPr>
                <w:rFonts w:ascii="PF Square Sans Pro" w:hAnsi="PF Square Sans Pro"/>
                <w:b/>
                <w:bCs/>
                <w:sz w:val="22"/>
                <w:szCs w:val="22"/>
              </w:rPr>
              <w:t xml:space="preserve"> рік</w:t>
            </w:r>
          </w:p>
          <w:p w:rsidR="00700B48" w:rsidRPr="00DD40DF" w:rsidRDefault="00350147" w:rsidP="00FB35BD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Cs/>
                <w:sz w:val="22"/>
                <w:szCs w:val="22"/>
              </w:rPr>
            </w:pPr>
            <w:r w:rsidRPr="00DD40DF">
              <w:rPr>
                <w:rFonts w:ascii="PF Square Sans Pro" w:hAnsi="PF Square Sans Pro"/>
                <w:bCs/>
                <w:sz w:val="22"/>
                <w:szCs w:val="22"/>
              </w:rPr>
              <w:t>-</w:t>
            </w:r>
          </w:p>
          <w:p w:rsidR="00700B48" w:rsidRPr="00DD40DF" w:rsidRDefault="001074AE" w:rsidP="00FB35BD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Cs/>
                <w:sz w:val="22"/>
                <w:szCs w:val="22"/>
                <w:lang w:val="en-US"/>
              </w:rPr>
            </w:pPr>
            <w:r w:rsidRPr="00DD40DF">
              <w:rPr>
                <w:rFonts w:ascii="PF Square Sans Pro" w:hAnsi="PF Square Sans Pro"/>
                <w:bCs/>
                <w:sz w:val="22"/>
                <w:szCs w:val="22"/>
              </w:rPr>
              <w:t>17</w:t>
            </w:r>
            <w:r w:rsidR="00DD40DF" w:rsidRPr="00DD40DF">
              <w:rPr>
                <w:rFonts w:ascii="PF Square Sans Pro" w:hAnsi="PF Square Sans Pro"/>
                <w:bCs/>
                <w:sz w:val="22"/>
                <w:szCs w:val="22"/>
                <w:lang w:val="en-US"/>
              </w:rPr>
              <w:t>0</w:t>
            </w:r>
          </w:p>
          <w:p w:rsidR="00742B38" w:rsidRPr="00DD40DF" w:rsidRDefault="001074AE" w:rsidP="00FB35BD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/>
                <w:bCs/>
                <w:sz w:val="22"/>
                <w:szCs w:val="22"/>
                <w:lang w:val="en-US"/>
              </w:rPr>
            </w:pPr>
            <w:r w:rsidRPr="00DD40DF">
              <w:rPr>
                <w:rFonts w:ascii="PF Square Sans Pro" w:hAnsi="PF Square Sans Pro"/>
                <w:b/>
                <w:bCs/>
                <w:sz w:val="22"/>
                <w:szCs w:val="22"/>
              </w:rPr>
              <w:t>17</w:t>
            </w:r>
            <w:r w:rsidR="00DD40DF" w:rsidRPr="00DD40DF">
              <w:rPr>
                <w:rFonts w:ascii="PF Square Sans Pro" w:hAnsi="PF Square Sans Pro"/>
                <w:b/>
                <w:bCs/>
                <w:sz w:val="22"/>
                <w:szCs w:val="22"/>
                <w:lang w:val="en-US"/>
              </w:rPr>
              <w:t>0</w:t>
            </w:r>
          </w:p>
          <w:p w:rsidR="00742B38" w:rsidRPr="00DD40DF" w:rsidRDefault="00350147" w:rsidP="00FB35BD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Cs/>
                <w:sz w:val="22"/>
                <w:szCs w:val="22"/>
              </w:rPr>
            </w:pPr>
            <w:r w:rsidRPr="00DD40DF">
              <w:rPr>
                <w:rFonts w:ascii="PF Square Sans Pro" w:hAnsi="PF Square Sans Pro"/>
                <w:bCs/>
                <w:sz w:val="22"/>
                <w:szCs w:val="22"/>
              </w:rPr>
              <w:t>-</w:t>
            </w:r>
          </w:p>
          <w:p w:rsidR="006745DB" w:rsidRPr="00DD40DF" w:rsidRDefault="00DD40DF" w:rsidP="00742B38">
            <w:pPr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1334</w:t>
            </w:r>
          </w:p>
          <w:p w:rsidR="00700B48" w:rsidRPr="00DD40DF" w:rsidRDefault="00DD40DF" w:rsidP="006745DB">
            <w:pPr>
              <w:rPr>
                <w:rFonts w:ascii="PF Square Sans Pro" w:hAnsi="PF Square Sans Pro"/>
                <w:b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>1334</w:t>
            </w:r>
            <w:r w:rsidR="00350147" w:rsidRPr="00DD40DF">
              <w:rPr>
                <w:rFonts w:ascii="PF Square Sans Pro" w:hAnsi="PF Square Sans Pro"/>
                <w:b/>
                <w:sz w:val="22"/>
                <w:szCs w:val="22"/>
              </w:rPr>
              <w:t>-</w:t>
            </w:r>
          </w:p>
        </w:tc>
      </w:tr>
      <w:tr w:rsidR="007A0241" w:rsidRPr="007A0241" w:rsidTr="00350147">
        <w:trPr>
          <w:trHeight w:hRule="exact" w:val="347"/>
        </w:trPr>
        <w:tc>
          <w:tcPr>
            <w:tcW w:w="5245" w:type="dxa"/>
            <w:tcBorders>
              <w:top w:val="single" w:sz="4" w:space="0" w:color="auto"/>
            </w:tcBorders>
            <w:shd w:val="clear" w:color="auto" w:fill="FFFFFF"/>
          </w:tcPr>
          <w:p w:rsidR="00700B48" w:rsidRPr="007A0241" w:rsidRDefault="00700B48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Адміністративні витрати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FFFFF"/>
          </w:tcPr>
          <w:p w:rsidR="00700B48" w:rsidRPr="00DD40DF" w:rsidRDefault="00CD61AC" w:rsidP="001074AE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sz w:val="22"/>
                <w:szCs w:val="22"/>
              </w:rPr>
            </w:pPr>
            <w:r w:rsidRPr="00DD40DF">
              <w:rPr>
                <w:rFonts w:ascii="PF Square Sans Pro" w:hAnsi="PF Square Sans Pro"/>
                <w:b/>
                <w:bCs/>
                <w:sz w:val="22"/>
                <w:szCs w:val="22"/>
              </w:rPr>
              <w:t>2018</w:t>
            </w:r>
            <w:r w:rsidR="00700B48" w:rsidRPr="00DD40DF">
              <w:rPr>
                <w:rFonts w:ascii="PF Square Sans Pro" w:hAnsi="PF Square Sans Pro"/>
                <w:b/>
                <w:bCs/>
                <w:sz w:val="22"/>
                <w:szCs w:val="22"/>
              </w:rPr>
              <w:t xml:space="preserve"> рік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FFFFFF"/>
          </w:tcPr>
          <w:p w:rsidR="00700B48" w:rsidRPr="00DD40DF" w:rsidRDefault="00CD61AC" w:rsidP="001074AE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/>
                <w:bCs/>
                <w:sz w:val="22"/>
                <w:szCs w:val="22"/>
              </w:rPr>
            </w:pPr>
            <w:r w:rsidRPr="00DD40DF">
              <w:rPr>
                <w:rFonts w:ascii="PF Square Sans Pro" w:hAnsi="PF Square Sans Pro"/>
                <w:b/>
                <w:bCs/>
                <w:sz w:val="22"/>
                <w:szCs w:val="22"/>
              </w:rPr>
              <w:t>2019</w:t>
            </w:r>
            <w:r w:rsidR="00700B48" w:rsidRPr="00DD40DF">
              <w:rPr>
                <w:rFonts w:ascii="PF Square Sans Pro" w:hAnsi="PF Square Sans Pro"/>
                <w:b/>
                <w:bCs/>
                <w:sz w:val="22"/>
                <w:szCs w:val="22"/>
              </w:rPr>
              <w:t xml:space="preserve"> рік</w:t>
            </w:r>
          </w:p>
        </w:tc>
      </w:tr>
      <w:tr w:rsidR="000215FC" w:rsidRPr="007A0241" w:rsidTr="00350147">
        <w:trPr>
          <w:trHeight w:hRule="exact" w:val="317"/>
        </w:trPr>
        <w:tc>
          <w:tcPr>
            <w:tcW w:w="5245" w:type="dxa"/>
            <w:shd w:val="clear" w:color="auto" w:fill="FFFFFF"/>
          </w:tcPr>
          <w:p w:rsidR="000215FC" w:rsidRPr="007A0241" w:rsidRDefault="00DD40DF" w:rsidP="00DD40DF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Послуги сторонніх організацій</w:t>
            </w:r>
          </w:p>
        </w:tc>
        <w:tc>
          <w:tcPr>
            <w:tcW w:w="1985" w:type="dxa"/>
            <w:shd w:val="clear" w:color="auto" w:fill="FFFFFF"/>
          </w:tcPr>
          <w:p w:rsidR="000215FC" w:rsidRPr="00DD40DF" w:rsidRDefault="00DD40DF" w:rsidP="00DD40DF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25</w:t>
            </w:r>
          </w:p>
        </w:tc>
        <w:tc>
          <w:tcPr>
            <w:tcW w:w="2409" w:type="dxa"/>
            <w:shd w:val="clear" w:color="auto" w:fill="FFFFFF"/>
          </w:tcPr>
          <w:p w:rsidR="000215FC" w:rsidRPr="00DD40DF" w:rsidRDefault="00DD40DF" w:rsidP="00DD40DF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sz w:val="22"/>
                <w:szCs w:val="22"/>
              </w:rPr>
            </w:pPr>
            <w:r w:rsidRPr="00DD40DF">
              <w:rPr>
                <w:rFonts w:ascii="PF Square Sans Pro" w:hAnsi="PF Square Sans Pro"/>
                <w:sz w:val="22"/>
                <w:szCs w:val="22"/>
              </w:rPr>
              <w:t>22</w:t>
            </w:r>
          </w:p>
        </w:tc>
      </w:tr>
      <w:tr w:rsidR="000215FC" w:rsidRPr="007A0241" w:rsidTr="00350147">
        <w:trPr>
          <w:trHeight w:hRule="exact" w:val="312"/>
        </w:trPr>
        <w:tc>
          <w:tcPr>
            <w:tcW w:w="5245" w:type="dxa"/>
            <w:shd w:val="clear" w:color="auto" w:fill="FFFFFF"/>
          </w:tcPr>
          <w:p w:rsidR="000215FC" w:rsidRPr="007A0241" w:rsidRDefault="000215FC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Винагорода компанії з управління активами</w:t>
            </w:r>
          </w:p>
        </w:tc>
        <w:tc>
          <w:tcPr>
            <w:tcW w:w="1985" w:type="dxa"/>
            <w:shd w:val="clear" w:color="auto" w:fill="FFFFFF"/>
          </w:tcPr>
          <w:p w:rsidR="000215FC" w:rsidRPr="00DD40DF" w:rsidRDefault="000215FC" w:rsidP="00DD40DF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sz w:val="22"/>
                <w:szCs w:val="22"/>
              </w:rPr>
            </w:pPr>
            <w:r w:rsidRPr="00DD40DF">
              <w:rPr>
                <w:rFonts w:ascii="PF Square Sans Pro" w:hAnsi="PF Square Sans Pro"/>
                <w:sz w:val="22"/>
                <w:szCs w:val="22"/>
              </w:rPr>
              <w:t>55</w:t>
            </w:r>
          </w:p>
        </w:tc>
        <w:tc>
          <w:tcPr>
            <w:tcW w:w="2409" w:type="dxa"/>
            <w:shd w:val="clear" w:color="auto" w:fill="FFFFFF"/>
          </w:tcPr>
          <w:p w:rsidR="000215FC" w:rsidRPr="00DD40DF" w:rsidRDefault="00DD40DF" w:rsidP="001074AE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sz w:val="22"/>
                <w:szCs w:val="22"/>
                <w:lang w:val="ru-RU"/>
              </w:rPr>
            </w:pPr>
            <w:r w:rsidRPr="00DD40DF">
              <w:rPr>
                <w:rFonts w:ascii="PF Square Sans Pro" w:hAnsi="PF Square Sans Pro"/>
                <w:sz w:val="22"/>
                <w:szCs w:val="22"/>
                <w:lang w:val="ru-RU"/>
              </w:rPr>
              <w:t>98</w:t>
            </w:r>
          </w:p>
        </w:tc>
      </w:tr>
      <w:tr w:rsidR="000215FC" w:rsidRPr="007A0241" w:rsidTr="00350147">
        <w:trPr>
          <w:trHeight w:hRule="exact" w:val="312"/>
        </w:trPr>
        <w:tc>
          <w:tcPr>
            <w:tcW w:w="5245" w:type="dxa"/>
            <w:shd w:val="clear" w:color="auto" w:fill="FFFFFF"/>
          </w:tcPr>
          <w:p w:rsidR="000215FC" w:rsidRPr="007A0241" w:rsidRDefault="000215FC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Розрахунково-касове обслуговування банком</w:t>
            </w:r>
          </w:p>
        </w:tc>
        <w:tc>
          <w:tcPr>
            <w:tcW w:w="1985" w:type="dxa"/>
            <w:shd w:val="clear" w:color="auto" w:fill="FFFFFF"/>
          </w:tcPr>
          <w:p w:rsidR="000215FC" w:rsidRPr="00DD40DF" w:rsidRDefault="000215FC" w:rsidP="00DD40DF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sz w:val="22"/>
                <w:szCs w:val="22"/>
              </w:rPr>
            </w:pPr>
            <w:r w:rsidRPr="00DD40DF">
              <w:rPr>
                <w:rFonts w:ascii="PF Square Sans Pro" w:hAnsi="PF Square Sans Pro"/>
                <w:sz w:val="22"/>
                <w:szCs w:val="22"/>
              </w:rPr>
              <w:t>-</w:t>
            </w:r>
          </w:p>
        </w:tc>
        <w:tc>
          <w:tcPr>
            <w:tcW w:w="2409" w:type="dxa"/>
            <w:shd w:val="clear" w:color="auto" w:fill="FFFFFF"/>
          </w:tcPr>
          <w:p w:rsidR="000215FC" w:rsidRPr="00DD40DF" w:rsidRDefault="00DD40DF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sz w:val="22"/>
                <w:szCs w:val="22"/>
              </w:rPr>
            </w:pPr>
            <w:r w:rsidRPr="00DD40DF">
              <w:rPr>
                <w:rFonts w:ascii="PF Square Sans Pro" w:hAnsi="PF Square Sans Pro"/>
                <w:sz w:val="22"/>
                <w:szCs w:val="22"/>
              </w:rPr>
              <w:t>1</w:t>
            </w:r>
          </w:p>
        </w:tc>
      </w:tr>
      <w:tr w:rsidR="007A0241" w:rsidRPr="007A0241" w:rsidTr="00350147">
        <w:trPr>
          <w:trHeight w:hRule="exact" w:val="312"/>
        </w:trPr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00B48" w:rsidRPr="007A0241" w:rsidRDefault="00700B48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b/>
                <w:bCs/>
                <w:color w:val="000000" w:themeColor="text1"/>
                <w:sz w:val="22"/>
                <w:szCs w:val="22"/>
              </w:rPr>
              <w:t>Всього адміністративних витрат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00B48" w:rsidRPr="00DD40DF" w:rsidRDefault="000215FC" w:rsidP="00350147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  <w:r w:rsidRPr="00DD40DF">
              <w:rPr>
                <w:rFonts w:ascii="PF Square Sans Pro" w:hAnsi="PF Square Sans Pro"/>
                <w:b/>
                <w:sz w:val="22"/>
                <w:szCs w:val="22"/>
              </w:rPr>
              <w:t>80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00B48" w:rsidRPr="00DD40DF" w:rsidRDefault="00DD40DF" w:rsidP="00DD40DF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  <w:r w:rsidRPr="00DD40DF">
              <w:rPr>
                <w:rFonts w:ascii="PF Square Sans Pro" w:hAnsi="PF Square Sans Pro"/>
                <w:b/>
                <w:sz w:val="22"/>
                <w:szCs w:val="22"/>
              </w:rPr>
              <w:t>121</w:t>
            </w:r>
          </w:p>
        </w:tc>
      </w:tr>
      <w:tr w:rsidR="007A0241" w:rsidRPr="007A0241" w:rsidTr="00350147">
        <w:trPr>
          <w:trHeight w:hRule="exact" w:val="547"/>
        </w:trPr>
        <w:tc>
          <w:tcPr>
            <w:tcW w:w="5245" w:type="dxa"/>
            <w:tcBorders>
              <w:top w:val="single" w:sz="4" w:space="0" w:color="auto"/>
            </w:tcBorders>
            <w:shd w:val="clear" w:color="auto" w:fill="FFFFFF"/>
          </w:tcPr>
          <w:p w:rsidR="00700B48" w:rsidRPr="007A0241" w:rsidRDefault="00700B48" w:rsidP="00662537">
            <w:pPr>
              <w:shd w:val="clear" w:color="auto" w:fill="FFFFFF"/>
              <w:tabs>
                <w:tab w:val="left" w:pos="0"/>
              </w:tabs>
              <w:spacing w:before="120" w:after="120" w:line="276" w:lineRule="auto"/>
              <w:jc w:val="both"/>
              <w:rPr>
                <w:rFonts w:ascii="PF Square Sans Pro" w:hAnsi="PF Square Sans Pro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b/>
                <w:bCs/>
                <w:color w:val="000000" w:themeColor="text1"/>
                <w:spacing w:val="-2"/>
                <w:sz w:val="22"/>
                <w:szCs w:val="22"/>
              </w:rPr>
              <w:t>Фінансові доходи</w:t>
            </w:r>
          </w:p>
          <w:p w:rsidR="006E0707" w:rsidRPr="007A0241" w:rsidRDefault="006E0707" w:rsidP="00662537">
            <w:pPr>
              <w:shd w:val="clear" w:color="auto" w:fill="FFFFFF"/>
              <w:tabs>
                <w:tab w:val="left" w:pos="0"/>
              </w:tabs>
              <w:spacing w:before="120" w:after="120" w:line="276" w:lineRule="auto"/>
              <w:jc w:val="both"/>
              <w:rPr>
                <w:rFonts w:ascii="PF Square Sans Pro" w:hAnsi="PF Square Sans Pro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</w:p>
          <w:p w:rsidR="006E0707" w:rsidRPr="007A0241" w:rsidRDefault="006E0707" w:rsidP="00662537">
            <w:pPr>
              <w:shd w:val="clear" w:color="auto" w:fill="FFFFFF"/>
              <w:tabs>
                <w:tab w:val="left" w:pos="0"/>
              </w:tabs>
              <w:spacing w:before="120" w:after="120" w:line="276" w:lineRule="auto"/>
              <w:jc w:val="both"/>
              <w:rPr>
                <w:rFonts w:ascii="PF Square Sans Pro" w:hAnsi="PF Square Sans Pro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</w:p>
          <w:p w:rsidR="00700B48" w:rsidRPr="007A0241" w:rsidRDefault="00700B48" w:rsidP="00662537">
            <w:pPr>
              <w:shd w:val="clear" w:color="auto" w:fill="FFFFFF"/>
              <w:tabs>
                <w:tab w:val="left" w:pos="0"/>
              </w:tabs>
              <w:spacing w:before="120" w:after="120" w:line="276" w:lineRule="auto"/>
              <w:jc w:val="both"/>
              <w:rPr>
                <w:rFonts w:ascii="PF Square Sans Pro" w:hAnsi="PF Square Sans Pro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</w:p>
          <w:p w:rsidR="00700B48" w:rsidRPr="007A0241" w:rsidRDefault="00700B48" w:rsidP="00662537">
            <w:pPr>
              <w:shd w:val="clear" w:color="auto" w:fill="FFFFFF"/>
              <w:tabs>
                <w:tab w:val="left" w:pos="0"/>
              </w:tabs>
              <w:spacing w:before="120" w:after="120" w:line="276" w:lineRule="auto"/>
              <w:jc w:val="both"/>
              <w:rPr>
                <w:rFonts w:ascii="PF Square Sans Pro" w:hAnsi="PF Square Sans Pro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FFFFF"/>
          </w:tcPr>
          <w:p w:rsidR="00700B48" w:rsidRPr="00DD40DF" w:rsidRDefault="00CD61AC" w:rsidP="001074AE">
            <w:pPr>
              <w:shd w:val="clear" w:color="auto" w:fill="FFFFFF"/>
              <w:tabs>
                <w:tab w:val="left" w:pos="0"/>
              </w:tabs>
              <w:spacing w:before="120" w:after="120" w:line="276" w:lineRule="auto"/>
              <w:ind w:left="39"/>
              <w:jc w:val="both"/>
              <w:rPr>
                <w:rFonts w:ascii="PF Square Sans Pro" w:hAnsi="PF Square Sans Pro"/>
                <w:b/>
                <w:bCs/>
                <w:spacing w:val="-2"/>
                <w:sz w:val="22"/>
                <w:szCs w:val="22"/>
              </w:rPr>
            </w:pPr>
            <w:r w:rsidRPr="00DD40DF">
              <w:rPr>
                <w:rFonts w:ascii="PF Square Sans Pro" w:hAnsi="PF Square Sans Pro"/>
                <w:b/>
                <w:bCs/>
                <w:spacing w:val="-2"/>
                <w:sz w:val="22"/>
                <w:szCs w:val="22"/>
              </w:rPr>
              <w:t>2018</w:t>
            </w:r>
            <w:r w:rsidR="00700B48" w:rsidRPr="00DD40DF">
              <w:rPr>
                <w:rFonts w:ascii="PF Square Sans Pro" w:hAnsi="PF Square Sans Pro"/>
                <w:b/>
                <w:bCs/>
                <w:spacing w:val="-2"/>
                <w:sz w:val="22"/>
                <w:szCs w:val="22"/>
              </w:rPr>
              <w:t xml:space="preserve"> рік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FFFFFF"/>
          </w:tcPr>
          <w:p w:rsidR="00700B48" w:rsidRPr="00A94A0D" w:rsidRDefault="00CD61AC" w:rsidP="00662537">
            <w:pPr>
              <w:shd w:val="clear" w:color="auto" w:fill="FFFFFF"/>
              <w:tabs>
                <w:tab w:val="left" w:pos="0"/>
              </w:tabs>
              <w:spacing w:before="120" w:after="120" w:line="276" w:lineRule="auto"/>
              <w:ind w:left="39"/>
              <w:jc w:val="both"/>
              <w:rPr>
                <w:rFonts w:ascii="PF Square Sans Pro" w:hAnsi="PF Square Sans Pro"/>
                <w:b/>
                <w:bCs/>
                <w:spacing w:val="-2"/>
                <w:sz w:val="22"/>
                <w:szCs w:val="22"/>
              </w:rPr>
            </w:pPr>
            <w:r w:rsidRPr="00A94A0D">
              <w:rPr>
                <w:rFonts w:ascii="PF Square Sans Pro" w:hAnsi="PF Square Sans Pro"/>
                <w:b/>
                <w:bCs/>
                <w:spacing w:val="-2"/>
                <w:sz w:val="22"/>
                <w:szCs w:val="22"/>
              </w:rPr>
              <w:t>2019</w:t>
            </w:r>
            <w:r w:rsidR="00700B48" w:rsidRPr="00A94A0D">
              <w:rPr>
                <w:rFonts w:ascii="PF Square Sans Pro" w:hAnsi="PF Square Sans Pro"/>
                <w:b/>
                <w:bCs/>
                <w:spacing w:val="-2"/>
                <w:sz w:val="22"/>
                <w:szCs w:val="22"/>
              </w:rPr>
              <w:t xml:space="preserve"> рік</w:t>
            </w:r>
          </w:p>
          <w:p w:rsidR="00D80EB1" w:rsidRPr="00A94A0D" w:rsidRDefault="00D80EB1" w:rsidP="00662537">
            <w:pPr>
              <w:shd w:val="clear" w:color="auto" w:fill="FFFFFF"/>
              <w:tabs>
                <w:tab w:val="left" w:pos="0"/>
              </w:tabs>
              <w:spacing w:before="120" w:after="120" w:line="276" w:lineRule="auto"/>
              <w:ind w:left="39"/>
              <w:jc w:val="both"/>
              <w:rPr>
                <w:rFonts w:ascii="PF Square Sans Pro" w:hAnsi="PF Square Sans Pro"/>
                <w:b/>
                <w:bCs/>
                <w:spacing w:val="-2"/>
                <w:sz w:val="22"/>
                <w:szCs w:val="22"/>
              </w:rPr>
            </w:pPr>
          </w:p>
          <w:p w:rsidR="00D80EB1" w:rsidRPr="00A94A0D" w:rsidRDefault="00D80EB1" w:rsidP="00662537">
            <w:pPr>
              <w:shd w:val="clear" w:color="auto" w:fill="FFFFFF"/>
              <w:tabs>
                <w:tab w:val="left" w:pos="0"/>
              </w:tabs>
              <w:spacing w:before="120" w:after="120" w:line="276" w:lineRule="auto"/>
              <w:ind w:left="39"/>
              <w:jc w:val="both"/>
              <w:rPr>
                <w:rFonts w:ascii="PF Square Sans Pro" w:hAnsi="PF Square Sans Pro"/>
                <w:b/>
                <w:bCs/>
                <w:spacing w:val="-2"/>
                <w:sz w:val="22"/>
                <w:szCs w:val="22"/>
              </w:rPr>
            </w:pPr>
          </w:p>
          <w:p w:rsidR="00700B48" w:rsidRPr="00A94A0D" w:rsidRDefault="00700B48" w:rsidP="00662537">
            <w:pPr>
              <w:shd w:val="clear" w:color="auto" w:fill="FFFFFF"/>
              <w:tabs>
                <w:tab w:val="left" w:pos="0"/>
              </w:tabs>
              <w:spacing w:before="120" w:after="120" w:line="276" w:lineRule="auto"/>
              <w:ind w:left="39"/>
              <w:jc w:val="both"/>
              <w:rPr>
                <w:rFonts w:ascii="PF Square Sans Pro" w:hAnsi="PF Square Sans Pro"/>
                <w:b/>
                <w:bCs/>
                <w:spacing w:val="-2"/>
                <w:sz w:val="22"/>
                <w:szCs w:val="22"/>
              </w:rPr>
            </w:pPr>
          </w:p>
          <w:p w:rsidR="00700B48" w:rsidRPr="00A94A0D" w:rsidRDefault="00700B48" w:rsidP="00662537">
            <w:pPr>
              <w:shd w:val="clear" w:color="auto" w:fill="FFFFFF"/>
              <w:tabs>
                <w:tab w:val="left" w:pos="0"/>
              </w:tabs>
              <w:spacing w:before="120" w:after="120" w:line="276" w:lineRule="auto"/>
              <w:ind w:left="39"/>
              <w:jc w:val="both"/>
              <w:rPr>
                <w:rFonts w:ascii="PF Square Sans Pro" w:hAnsi="PF Square Sans Pro"/>
                <w:b/>
                <w:bCs/>
                <w:spacing w:val="-2"/>
                <w:sz w:val="22"/>
                <w:szCs w:val="22"/>
              </w:rPr>
            </w:pPr>
          </w:p>
        </w:tc>
      </w:tr>
      <w:tr w:rsidR="007A0241" w:rsidRPr="007A0241" w:rsidTr="00D80EB1">
        <w:trPr>
          <w:trHeight w:hRule="exact" w:val="1245"/>
        </w:trPr>
        <w:tc>
          <w:tcPr>
            <w:tcW w:w="5245" w:type="dxa"/>
            <w:tcBorders>
              <w:bottom w:val="single" w:sz="4" w:space="0" w:color="auto"/>
            </w:tcBorders>
            <w:shd w:val="clear" w:color="auto" w:fill="FFFFFF"/>
          </w:tcPr>
          <w:p w:rsidR="00700B48" w:rsidRPr="007A0241" w:rsidRDefault="00700B48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</w:rPr>
              <w:t>Інші</w:t>
            </w:r>
            <w:r w:rsidR="006E0707" w:rsidRPr="007A0241"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</w:rPr>
              <w:t xml:space="preserve"> фінансові</w:t>
            </w:r>
            <w:r w:rsidRPr="007A0241"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</w:rPr>
              <w:t xml:space="preserve"> доходи</w:t>
            </w:r>
          </w:p>
          <w:p w:rsidR="00D80EB1" w:rsidRPr="007A0241" w:rsidRDefault="00D80EB1">
            <w:pPr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</w:rPr>
              <w:t>Дохід від участі в капіталі</w:t>
            </w:r>
          </w:p>
          <w:p w:rsidR="00D80EB1" w:rsidRPr="007A0241" w:rsidRDefault="00D80EB1">
            <w:pPr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</w:rPr>
              <w:t>Витрати</w:t>
            </w:r>
            <w:r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7A0241">
              <w:rPr>
                <w:rFonts w:ascii="PF Square Sans Pro" w:hAnsi="PF Square Sans Pro"/>
                <w:bCs/>
                <w:color w:val="000000" w:themeColor="text1"/>
                <w:sz w:val="22"/>
                <w:szCs w:val="22"/>
              </w:rPr>
              <w:t xml:space="preserve">від участі в капіталі </w:t>
            </w:r>
          </w:p>
          <w:p w:rsidR="00700B48" w:rsidRPr="007A0241" w:rsidRDefault="001074AE" w:rsidP="001074AE">
            <w:pPr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Фінансові витрати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FFFFF"/>
          </w:tcPr>
          <w:p w:rsidR="000215FC" w:rsidRPr="00DD40DF" w:rsidRDefault="000215FC" w:rsidP="000215FC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Cs/>
                <w:sz w:val="22"/>
                <w:szCs w:val="22"/>
              </w:rPr>
            </w:pPr>
            <w:r w:rsidRPr="00DD40DF">
              <w:rPr>
                <w:rFonts w:ascii="PF Square Sans Pro" w:hAnsi="PF Square Sans Pro"/>
                <w:bCs/>
                <w:sz w:val="22"/>
                <w:szCs w:val="22"/>
              </w:rPr>
              <w:t>66 634</w:t>
            </w:r>
          </w:p>
          <w:p w:rsidR="000215FC" w:rsidRPr="00DD40DF" w:rsidRDefault="000215FC" w:rsidP="000215FC">
            <w:pPr>
              <w:rPr>
                <w:rFonts w:ascii="PF Square Sans Pro" w:hAnsi="PF Square Sans Pro"/>
                <w:bCs/>
                <w:sz w:val="22"/>
                <w:szCs w:val="22"/>
              </w:rPr>
            </w:pPr>
            <w:r w:rsidRPr="00DD40DF">
              <w:rPr>
                <w:rFonts w:ascii="PF Square Sans Pro" w:hAnsi="PF Square Sans Pro"/>
                <w:bCs/>
                <w:sz w:val="22"/>
                <w:szCs w:val="22"/>
              </w:rPr>
              <w:t>-</w:t>
            </w:r>
          </w:p>
          <w:p w:rsidR="000215FC" w:rsidRPr="00DD40DF" w:rsidRDefault="000215FC" w:rsidP="000215FC">
            <w:pPr>
              <w:rPr>
                <w:rFonts w:ascii="PF Square Sans Pro" w:hAnsi="PF Square Sans Pro"/>
                <w:bCs/>
                <w:sz w:val="22"/>
                <w:szCs w:val="22"/>
              </w:rPr>
            </w:pPr>
            <w:r w:rsidRPr="00DD40DF">
              <w:rPr>
                <w:rFonts w:ascii="PF Square Sans Pro" w:hAnsi="PF Square Sans Pro"/>
                <w:bCs/>
                <w:sz w:val="22"/>
                <w:szCs w:val="22"/>
              </w:rPr>
              <w:t>-</w:t>
            </w:r>
          </w:p>
          <w:p w:rsidR="00700B48" w:rsidRPr="00DD40DF" w:rsidRDefault="000215FC" w:rsidP="000215FC">
            <w:pPr>
              <w:rPr>
                <w:rFonts w:ascii="PF Square Sans Pro" w:hAnsi="PF Square Sans Pro"/>
                <w:sz w:val="22"/>
                <w:szCs w:val="22"/>
              </w:rPr>
            </w:pPr>
            <w:r w:rsidRPr="00DD40DF">
              <w:rPr>
                <w:rFonts w:ascii="PF Square Sans Pro" w:hAnsi="PF Square Sans Pro"/>
                <w:bCs/>
                <w:sz w:val="22"/>
                <w:szCs w:val="22"/>
              </w:rPr>
              <w:t>3314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FFFFF"/>
          </w:tcPr>
          <w:p w:rsidR="00700B48" w:rsidRPr="00A94A0D" w:rsidRDefault="001074AE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Cs/>
                <w:sz w:val="22"/>
                <w:szCs w:val="22"/>
              </w:rPr>
            </w:pPr>
            <w:r w:rsidRPr="00A94A0D">
              <w:rPr>
                <w:rFonts w:ascii="PF Square Sans Pro" w:hAnsi="PF Square Sans Pro"/>
                <w:bCs/>
                <w:sz w:val="22"/>
                <w:szCs w:val="22"/>
              </w:rPr>
              <w:t>6</w:t>
            </w:r>
            <w:r w:rsidR="00DD40DF" w:rsidRPr="00A94A0D">
              <w:rPr>
                <w:rFonts w:ascii="PF Square Sans Pro" w:hAnsi="PF Square Sans Pro"/>
                <w:bCs/>
                <w:sz w:val="22"/>
                <w:szCs w:val="22"/>
              </w:rPr>
              <w:t>3</w:t>
            </w:r>
            <w:r w:rsidR="00DE22AB" w:rsidRPr="00A94A0D">
              <w:rPr>
                <w:rFonts w:ascii="PF Square Sans Pro" w:hAnsi="PF Square Sans Pro"/>
                <w:bCs/>
                <w:sz w:val="22"/>
                <w:szCs w:val="22"/>
              </w:rPr>
              <w:t xml:space="preserve"> </w:t>
            </w:r>
            <w:r w:rsidR="00DD40DF" w:rsidRPr="00A94A0D">
              <w:rPr>
                <w:rFonts w:ascii="PF Square Sans Pro" w:hAnsi="PF Square Sans Pro"/>
                <w:bCs/>
                <w:sz w:val="22"/>
                <w:szCs w:val="22"/>
              </w:rPr>
              <w:t>91</w:t>
            </w:r>
            <w:r w:rsidRPr="00A94A0D">
              <w:rPr>
                <w:rFonts w:ascii="PF Square Sans Pro" w:hAnsi="PF Square Sans Pro"/>
                <w:bCs/>
                <w:sz w:val="22"/>
                <w:szCs w:val="22"/>
              </w:rPr>
              <w:t>4</w:t>
            </w:r>
          </w:p>
          <w:p w:rsidR="00700B48" w:rsidRPr="00A94A0D" w:rsidRDefault="001074AE" w:rsidP="006E0707">
            <w:pPr>
              <w:rPr>
                <w:rFonts w:ascii="PF Square Sans Pro" w:hAnsi="PF Square Sans Pro"/>
                <w:bCs/>
                <w:sz w:val="22"/>
                <w:szCs w:val="22"/>
              </w:rPr>
            </w:pPr>
            <w:r w:rsidRPr="00A94A0D">
              <w:rPr>
                <w:rFonts w:ascii="PF Square Sans Pro" w:hAnsi="PF Square Sans Pro"/>
                <w:bCs/>
                <w:sz w:val="22"/>
                <w:szCs w:val="22"/>
              </w:rPr>
              <w:t>-</w:t>
            </w:r>
          </w:p>
          <w:p w:rsidR="00D80EB1" w:rsidRPr="00A94A0D" w:rsidRDefault="001074AE" w:rsidP="006E0707">
            <w:pPr>
              <w:rPr>
                <w:rFonts w:ascii="PF Square Sans Pro" w:hAnsi="PF Square Sans Pro"/>
                <w:bCs/>
                <w:sz w:val="22"/>
                <w:szCs w:val="22"/>
              </w:rPr>
            </w:pPr>
            <w:r w:rsidRPr="00A94A0D">
              <w:rPr>
                <w:rFonts w:ascii="PF Square Sans Pro" w:hAnsi="PF Square Sans Pro"/>
                <w:bCs/>
                <w:sz w:val="22"/>
                <w:szCs w:val="22"/>
              </w:rPr>
              <w:t>-</w:t>
            </w:r>
          </w:p>
          <w:p w:rsidR="00D80EB1" w:rsidRPr="00A94A0D" w:rsidRDefault="00D80EB1" w:rsidP="006E0707">
            <w:pPr>
              <w:rPr>
                <w:rFonts w:ascii="PF Square Sans Pro" w:hAnsi="PF Square Sans Pro"/>
                <w:b/>
                <w:sz w:val="22"/>
                <w:szCs w:val="22"/>
              </w:rPr>
            </w:pPr>
          </w:p>
        </w:tc>
      </w:tr>
      <w:tr w:rsidR="007A0241" w:rsidRPr="007A0241" w:rsidTr="00350147">
        <w:trPr>
          <w:trHeight w:hRule="exact" w:val="312"/>
        </w:trPr>
        <w:tc>
          <w:tcPr>
            <w:tcW w:w="5245" w:type="dxa"/>
            <w:tcBorders>
              <w:top w:val="single" w:sz="4" w:space="0" w:color="auto"/>
            </w:tcBorders>
            <w:shd w:val="clear" w:color="auto" w:fill="FFFFFF"/>
          </w:tcPr>
          <w:p w:rsidR="00700B48" w:rsidRPr="007A0241" w:rsidRDefault="001074AE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  <w:t>Всього</w:t>
            </w:r>
          </w:p>
          <w:p w:rsidR="001074AE" w:rsidRPr="007A0241" w:rsidRDefault="001074AE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</w:p>
          <w:p w:rsidR="001074AE" w:rsidRPr="007A0241" w:rsidRDefault="001074AE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FFFFF"/>
          </w:tcPr>
          <w:p w:rsidR="00700B48" w:rsidRPr="00DD40DF" w:rsidRDefault="00700B48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FFFFFF"/>
          </w:tcPr>
          <w:p w:rsidR="00700B48" w:rsidRPr="00A94A0D" w:rsidRDefault="00700B48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</w:p>
        </w:tc>
      </w:tr>
      <w:tr w:rsidR="007A0241" w:rsidRPr="007A0241" w:rsidTr="00350147">
        <w:trPr>
          <w:trHeight w:hRule="exact" w:val="312"/>
        </w:trPr>
        <w:tc>
          <w:tcPr>
            <w:tcW w:w="5245" w:type="dxa"/>
            <w:tcBorders>
              <w:bottom w:val="single" w:sz="4" w:space="0" w:color="auto"/>
            </w:tcBorders>
            <w:shd w:val="clear" w:color="auto" w:fill="FFFFFF"/>
          </w:tcPr>
          <w:p w:rsidR="00700B48" w:rsidRPr="007A0241" w:rsidRDefault="00700B48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</w:pPr>
            <w:r w:rsidRPr="007A0241">
              <w:rPr>
                <w:rFonts w:ascii="PF Square Sans Pro" w:hAnsi="PF Square Sans Pro"/>
                <w:color w:val="000000" w:themeColor="text1"/>
                <w:sz w:val="22"/>
                <w:szCs w:val="22"/>
              </w:rPr>
              <w:t>Чистий прибуток/збиток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FFFFF"/>
          </w:tcPr>
          <w:p w:rsidR="00700B48" w:rsidRPr="00DD40DF" w:rsidRDefault="000215FC" w:rsidP="00A94A0D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/>
                <w:sz w:val="22"/>
                <w:szCs w:val="22"/>
                <w:lang w:val="en-US"/>
              </w:rPr>
            </w:pPr>
            <w:r w:rsidRPr="00DD40DF">
              <w:rPr>
                <w:rFonts w:ascii="PF Square Sans Pro" w:hAnsi="PF Square Sans Pro"/>
                <w:b/>
                <w:sz w:val="22"/>
                <w:szCs w:val="22"/>
              </w:rPr>
              <w:t>64</w:t>
            </w:r>
            <w:r w:rsidRPr="00DD40DF">
              <w:rPr>
                <w:rFonts w:ascii="PF Square Sans Pro" w:hAnsi="PF Square Sans Pro"/>
                <w:b/>
                <w:sz w:val="22"/>
                <w:szCs w:val="22"/>
                <w:lang w:val="en-US"/>
              </w:rPr>
              <w:t xml:space="preserve"> </w:t>
            </w:r>
            <w:r w:rsidRPr="00DD40DF">
              <w:rPr>
                <w:rFonts w:ascii="PF Square Sans Pro" w:hAnsi="PF Square Sans Pro"/>
                <w:b/>
                <w:sz w:val="22"/>
                <w:szCs w:val="22"/>
              </w:rPr>
              <w:t>9</w:t>
            </w:r>
            <w:r w:rsidR="00A94A0D">
              <w:rPr>
                <w:rFonts w:ascii="PF Square Sans Pro" w:hAnsi="PF Square Sans Pro"/>
                <w:b/>
                <w:sz w:val="22"/>
                <w:szCs w:val="22"/>
              </w:rPr>
              <w:t>9</w:t>
            </w:r>
            <w:r w:rsidRPr="00DD40DF">
              <w:rPr>
                <w:rFonts w:ascii="PF Square Sans Pro" w:hAnsi="PF Square Sans Pro"/>
                <w:b/>
                <w:sz w:val="22"/>
                <w:szCs w:val="22"/>
              </w:rPr>
              <w:t>3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FFFFF"/>
          </w:tcPr>
          <w:p w:rsidR="00700B48" w:rsidRPr="00A94A0D" w:rsidRDefault="001074AE" w:rsidP="00A94A0D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  <w:r w:rsidRPr="00A94A0D">
              <w:rPr>
                <w:rFonts w:ascii="PF Square Sans Pro" w:hAnsi="PF Square Sans Pro"/>
                <w:b/>
                <w:sz w:val="22"/>
                <w:szCs w:val="22"/>
              </w:rPr>
              <w:t>6</w:t>
            </w:r>
            <w:r w:rsidR="00A94A0D" w:rsidRPr="00A94A0D">
              <w:rPr>
                <w:rFonts w:ascii="PF Square Sans Pro" w:hAnsi="PF Square Sans Pro"/>
                <w:b/>
                <w:sz w:val="22"/>
                <w:szCs w:val="22"/>
              </w:rPr>
              <w:t>2</w:t>
            </w:r>
            <w:r w:rsidR="00E735B9" w:rsidRPr="00A94A0D">
              <w:rPr>
                <w:rFonts w:ascii="PF Square Sans Pro" w:hAnsi="PF Square Sans Pro"/>
                <w:b/>
                <w:sz w:val="22"/>
                <w:szCs w:val="22"/>
                <w:lang w:val="en-US"/>
              </w:rPr>
              <w:t xml:space="preserve"> </w:t>
            </w:r>
            <w:r w:rsidR="00A94A0D" w:rsidRPr="00A94A0D">
              <w:rPr>
                <w:rFonts w:ascii="PF Square Sans Pro" w:hAnsi="PF Square Sans Pro"/>
                <w:b/>
                <w:sz w:val="22"/>
                <w:szCs w:val="22"/>
              </w:rPr>
              <w:t>62</w:t>
            </w:r>
            <w:r w:rsidRPr="00A94A0D">
              <w:rPr>
                <w:rFonts w:ascii="PF Square Sans Pro" w:hAnsi="PF Square Sans Pro"/>
                <w:b/>
                <w:sz w:val="22"/>
                <w:szCs w:val="22"/>
              </w:rPr>
              <w:t>9</w:t>
            </w:r>
          </w:p>
        </w:tc>
      </w:tr>
    </w:tbl>
    <w:p w:rsidR="00EA006A" w:rsidRPr="007A0241" w:rsidRDefault="00EA006A" w:rsidP="00662537">
      <w:pPr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</w:p>
    <w:p w:rsidR="00EA006A" w:rsidRPr="007A0241" w:rsidRDefault="0086658D" w:rsidP="00662537">
      <w:pPr>
        <w:widowControl w:val="0"/>
        <w:spacing w:after="240"/>
        <w:jc w:val="both"/>
        <w:rPr>
          <w:rFonts w:ascii="PF Square Sans Pro" w:hAnsi="PF Square Sans Pro"/>
          <w:b/>
          <w:bCs/>
          <w:color w:val="000000" w:themeColor="text1"/>
          <w:sz w:val="22"/>
          <w:szCs w:val="22"/>
          <w:u w:val="single"/>
        </w:rPr>
      </w:pPr>
      <w:r w:rsidRPr="007A0241">
        <w:rPr>
          <w:rFonts w:ascii="PF Square Sans Pro" w:hAnsi="PF Square Sans Pro"/>
          <w:b/>
          <w:bCs/>
          <w:color w:val="000000" w:themeColor="text1"/>
          <w:sz w:val="22"/>
          <w:szCs w:val="22"/>
          <w:u w:val="single"/>
        </w:rPr>
        <w:t>5. УМОВНІ ЗОБОВ’ЯЗАННЯ</w:t>
      </w:r>
    </w:p>
    <w:p w:rsidR="00EA006A" w:rsidRPr="007A0241" w:rsidRDefault="0086658D" w:rsidP="00662537">
      <w:pPr>
        <w:widowControl w:val="0"/>
        <w:jc w:val="both"/>
        <w:rPr>
          <w:rFonts w:ascii="PF Square Sans Pro" w:hAnsi="PF Square Sans Pro"/>
          <w:b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b/>
          <w:color w:val="000000" w:themeColor="text1"/>
          <w:sz w:val="22"/>
          <w:szCs w:val="22"/>
        </w:rPr>
        <w:t>Судові позови</w:t>
      </w:r>
    </w:p>
    <w:p w:rsidR="00EA006A" w:rsidRPr="007A0241" w:rsidRDefault="0086658D" w:rsidP="00662537">
      <w:pPr>
        <w:widowControl w:val="0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Станом на 31.12.</w:t>
      </w:r>
      <w:r w:rsidR="00CD61AC">
        <w:rPr>
          <w:rFonts w:ascii="PF Square Sans Pro" w:hAnsi="PF Square Sans Pro"/>
          <w:color w:val="000000" w:themeColor="text1"/>
          <w:sz w:val="22"/>
          <w:szCs w:val="22"/>
        </w:rPr>
        <w:t>2019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року у Фонду відсутні судові спори.</w:t>
      </w:r>
    </w:p>
    <w:p w:rsidR="00EA006A" w:rsidRDefault="00EA006A" w:rsidP="00662537">
      <w:pPr>
        <w:widowControl w:val="0"/>
        <w:jc w:val="both"/>
        <w:rPr>
          <w:rFonts w:ascii="PF Square Sans Pro" w:hAnsi="PF Square Sans Pro"/>
          <w:bCs/>
          <w:color w:val="000000" w:themeColor="text1"/>
          <w:sz w:val="22"/>
          <w:szCs w:val="22"/>
        </w:rPr>
      </w:pPr>
    </w:p>
    <w:p w:rsidR="00A47A43" w:rsidRPr="007A0241" w:rsidRDefault="00A47A43" w:rsidP="00662537">
      <w:pPr>
        <w:widowControl w:val="0"/>
        <w:jc w:val="both"/>
        <w:rPr>
          <w:rFonts w:ascii="PF Square Sans Pro" w:hAnsi="PF Square Sans Pro"/>
          <w:bCs/>
          <w:color w:val="000000" w:themeColor="text1"/>
          <w:sz w:val="22"/>
          <w:szCs w:val="22"/>
        </w:rPr>
      </w:pPr>
    </w:p>
    <w:p w:rsidR="00EA006A" w:rsidRPr="007A0241" w:rsidRDefault="0086658D" w:rsidP="00662537">
      <w:pPr>
        <w:widowControl w:val="0"/>
        <w:jc w:val="both"/>
        <w:rPr>
          <w:rFonts w:ascii="PF Square Sans Pro" w:hAnsi="PF Square Sans Pro"/>
          <w:b/>
          <w:bCs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lastRenderedPageBreak/>
        <w:t>Оподаткування</w:t>
      </w:r>
    </w:p>
    <w:p w:rsidR="00EA006A" w:rsidRPr="007A0241" w:rsidRDefault="0086658D" w:rsidP="00662537">
      <w:pPr>
        <w:widowControl w:val="0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У зв’язку з неоднозначним тлумаченням податкового законодавства України з боку податк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о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вих органів можливі донарахування податків та зборів, нарахування штрафів та пені, які Фонд змушений буде сплатити. Така невизначеність може вплинути на вартість фінансових інстр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у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ментів, втрати та резерви під знецінення а також на ринковий рівень цін на угоди. На думку Керівництва, Фонду сплатило усі податки, тому фінансова звітність не містить резервів під п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о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даткові збитки. Податкові звіти можуть переглядатися відповідними податковими органами протягом трьох років.</w:t>
      </w:r>
    </w:p>
    <w:p w:rsidR="00EA006A" w:rsidRPr="007A0241" w:rsidRDefault="00EA006A" w:rsidP="00662537">
      <w:pPr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</w:p>
    <w:p w:rsidR="00EA006A" w:rsidRPr="007A0241" w:rsidRDefault="0086658D" w:rsidP="0039695E">
      <w:pPr>
        <w:widowControl w:val="0"/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="PF Square Sans Pro" w:eastAsia="TimesNewRomanPS-BoldMT" w:hAnsi="PF Square Sans Pro"/>
          <w:b/>
          <w:bCs/>
          <w:color w:val="000000" w:themeColor="text1"/>
          <w:sz w:val="22"/>
          <w:szCs w:val="22"/>
          <w:u w:val="single"/>
        </w:rPr>
      </w:pPr>
      <w:r w:rsidRPr="007A0241">
        <w:rPr>
          <w:rFonts w:ascii="PF Square Sans Pro" w:eastAsia="TimesNewRomanPS-BoldMT" w:hAnsi="PF Square Sans Pro"/>
          <w:b/>
          <w:bCs/>
          <w:color w:val="000000" w:themeColor="text1"/>
          <w:sz w:val="22"/>
          <w:szCs w:val="22"/>
          <w:u w:val="single"/>
        </w:rPr>
        <w:t>РОЗКРИТТЯ ІНФОРМАЦІЇ ПРО ПОВЯЗАНІ СТОРОНИ</w:t>
      </w:r>
    </w:p>
    <w:p w:rsidR="00EA006A" w:rsidRPr="007A0241" w:rsidRDefault="005F1D54" w:rsidP="00662537">
      <w:pPr>
        <w:widowControl w:val="0"/>
        <w:autoSpaceDE w:val="0"/>
        <w:autoSpaceDN w:val="0"/>
        <w:adjustRightInd w:val="0"/>
        <w:jc w:val="both"/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</w:pPr>
      <w:r w:rsidRPr="007A0241"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  <w:t>До пов’язаних сторін належа</w:t>
      </w:r>
      <w:r w:rsidR="0086658D" w:rsidRPr="007A0241"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  <w:t>ть:</w:t>
      </w:r>
    </w:p>
    <w:p w:rsidR="006052E6" w:rsidRPr="007A0241" w:rsidRDefault="002A4B99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567" w:firstLine="0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Товариство з обмеженою відповідальністю «Компанія з управління активами «</w:t>
      </w:r>
      <w:r w:rsidR="00082DB2" w:rsidRPr="007A0241">
        <w:rPr>
          <w:rFonts w:ascii="PF Square Sans Pro" w:hAnsi="PF Square Sans Pro"/>
          <w:color w:val="000000" w:themeColor="text1"/>
          <w:sz w:val="22"/>
          <w:szCs w:val="22"/>
        </w:rPr>
        <w:t>Фо</w:t>
      </w:r>
      <w:r w:rsidR="00082DB2" w:rsidRPr="007A0241">
        <w:rPr>
          <w:rFonts w:ascii="PF Square Sans Pro" w:hAnsi="PF Square Sans Pro"/>
          <w:color w:val="000000" w:themeColor="text1"/>
          <w:sz w:val="22"/>
          <w:szCs w:val="22"/>
        </w:rPr>
        <w:t>р</w:t>
      </w:r>
      <w:r w:rsidR="00082DB2" w:rsidRPr="007A0241">
        <w:rPr>
          <w:rFonts w:ascii="PF Square Sans Pro" w:hAnsi="PF Square Sans Pro"/>
          <w:color w:val="000000" w:themeColor="text1"/>
          <w:sz w:val="22"/>
          <w:szCs w:val="22"/>
        </w:rPr>
        <w:t>вард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»  (код за ЄДРПОУ </w:t>
      </w:r>
      <w:r w:rsidR="00082DB2" w:rsidRPr="007A0241">
        <w:rPr>
          <w:rFonts w:ascii="PF Square Sans Pro" w:hAnsi="PF Square Sans Pro"/>
          <w:color w:val="000000" w:themeColor="text1"/>
          <w:sz w:val="22"/>
          <w:szCs w:val="22"/>
        </w:rPr>
        <w:t>32439633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), </w:t>
      </w:r>
      <w:proofErr w:type="spellStart"/>
      <w:r w:rsidR="00082DB2" w:rsidRPr="007A0241">
        <w:rPr>
          <w:rFonts w:ascii="PF Square Sans Pro" w:hAnsi="PF Square Sans Pro"/>
          <w:color w:val="000000" w:themeColor="text1"/>
          <w:sz w:val="22"/>
          <w:szCs w:val="22"/>
        </w:rPr>
        <w:t>пров</w:t>
      </w:r>
      <w:proofErr w:type="spellEnd"/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. </w:t>
      </w:r>
      <w:r w:rsidR="00082DB2" w:rsidRPr="007A0241">
        <w:rPr>
          <w:rFonts w:ascii="PF Square Sans Pro" w:hAnsi="PF Square Sans Pro"/>
          <w:color w:val="000000" w:themeColor="text1"/>
          <w:sz w:val="22"/>
          <w:szCs w:val="22"/>
        </w:rPr>
        <w:t>Університетський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, буд. 1,  м. Харків, 610</w:t>
      </w:r>
      <w:r w:rsidR="00082DB2" w:rsidRPr="007A0241">
        <w:rPr>
          <w:rFonts w:ascii="PF Square Sans Pro" w:hAnsi="PF Square Sans Pro"/>
          <w:color w:val="000000" w:themeColor="text1"/>
          <w:sz w:val="22"/>
          <w:szCs w:val="22"/>
        </w:rPr>
        <w:t>03</w:t>
      </w:r>
    </w:p>
    <w:p w:rsidR="00EA006A" w:rsidRPr="007A0241" w:rsidRDefault="005F1D54" w:rsidP="0039695E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567" w:firstLine="0"/>
        <w:jc w:val="both"/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</w:pPr>
      <w:proofErr w:type="spellStart"/>
      <w:r w:rsidRPr="007A0241"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  <w:t>К</w:t>
      </w:r>
      <w:r w:rsidR="00082DB2" w:rsidRPr="007A0241"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  <w:t>ошкін</w:t>
      </w:r>
      <w:proofErr w:type="spellEnd"/>
      <w:r w:rsidRPr="007A0241"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  <w:t xml:space="preserve"> І</w:t>
      </w:r>
      <w:r w:rsidR="00082DB2" w:rsidRPr="007A0241"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  <w:t>лля</w:t>
      </w:r>
      <w:r w:rsidRPr="007A0241"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  <w:t xml:space="preserve"> </w:t>
      </w:r>
      <w:r w:rsidR="00082DB2" w:rsidRPr="007A0241"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  <w:t>Володимиров</w:t>
      </w:r>
      <w:r w:rsidRPr="007A0241"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  <w:t>ич</w:t>
      </w:r>
      <w:r w:rsidR="00EA006A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, ідентифікаційний код 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2</w:t>
      </w:r>
      <w:r w:rsidR="00082DB2" w:rsidRPr="007A0241">
        <w:rPr>
          <w:rFonts w:ascii="PF Square Sans Pro" w:hAnsi="PF Square Sans Pro"/>
          <w:color w:val="000000" w:themeColor="text1"/>
          <w:sz w:val="22"/>
          <w:szCs w:val="22"/>
        </w:rPr>
        <w:t>220001179</w:t>
      </w:r>
    </w:p>
    <w:p w:rsidR="005E0F58" w:rsidRPr="007A0241" w:rsidRDefault="005E0F58" w:rsidP="00662537">
      <w:pPr>
        <w:widowControl w:val="0"/>
        <w:autoSpaceDE w:val="0"/>
        <w:autoSpaceDN w:val="0"/>
        <w:adjustRightInd w:val="0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</w:p>
    <w:p w:rsidR="00EA006A" w:rsidRPr="007A0241" w:rsidRDefault="0086658D" w:rsidP="00662537">
      <w:pPr>
        <w:widowControl w:val="0"/>
        <w:autoSpaceDE w:val="0"/>
        <w:autoSpaceDN w:val="0"/>
        <w:adjustRightInd w:val="0"/>
        <w:jc w:val="both"/>
        <w:rPr>
          <w:ins w:id="16" w:author="audit18" w:date="2018-03-27T22:29:00Z"/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Активами Фонду управляє ТОВ КУА «</w:t>
      </w:r>
      <w:r w:rsidR="00082DB2" w:rsidRPr="007A0241">
        <w:rPr>
          <w:rFonts w:ascii="PF Square Sans Pro" w:hAnsi="PF Square Sans Pro"/>
          <w:color w:val="000000" w:themeColor="text1"/>
          <w:sz w:val="22"/>
          <w:szCs w:val="22"/>
        </w:rPr>
        <w:t>Форвард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». Відповідно до </w:t>
      </w:r>
      <w:r w:rsidR="00EA006A" w:rsidRPr="007A0241">
        <w:rPr>
          <w:rFonts w:ascii="PF Square Sans Pro" w:hAnsi="PF Square Sans Pro"/>
          <w:color w:val="000000" w:themeColor="text1"/>
          <w:sz w:val="22"/>
          <w:szCs w:val="22"/>
        </w:rPr>
        <w:t>регламенту</w:t>
      </w:r>
      <w:r w:rsidR="005F1D54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Фонду</w:t>
      </w:r>
      <w:r w:rsidR="00EA006A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винагорода </w:t>
      </w:r>
      <w:r w:rsidR="00C7298E" w:rsidRPr="007A0241">
        <w:rPr>
          <w:rFonts w:ascii="PF Square Sans Pro" w:hAnsi="PF Square Sans Pro"/>
          <w:color w:val="000000" w:themeColor="text1"/>
          <w:sz w:val="22"/>
          <w:szCs w:val="22"/>
        </w:rPr>
        <w:t>компанії з управління активами</w:t>
      </w:r>
      <w:r w:rsidR="00EA006A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встановлюється у співвідношенні до</w:t>
      </w:r>
      <w:r w:rsidR="005F1D54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приросту</w:t>
      </w:r>
      <w:r w:rsidR="00EA006A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вартості чистих активів.</w:t>
      </w:r>
    </w:p>
    <w:p w:rsidR="00BB4B18" w:rsidRPr="007A0241" w:rsidRDefault="00BB4B18" w:rsidP="00662537">
      <w:pPr>
        <w:widowControl w:val="0"/>
        <w:autoSpaceDE w:val="0"/>
        <w:autoSpaceDN w:val="0"/>
        <w:adjustRightInd w:val="0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</w:p>
    <w:p w:rsidR="00EA006A" w:rsidRPr="007A0241" w:rsidRDefault="00EA006A" w:rsidP="0039695E">
      <w:pPr>
        <w:keepNext/>
        <w:widowControl w:val="0"/>
        <w:numPr>
          <w:ilvl w:val="0"/>
          <w:numId w:val="29"/>
        </w:numPr>
        <w:autoSpaceDE w:val="0"/>
        <w:autoSpaceDN w:val="0"/>
        <w:adjustRightInd w:val="0"/>
        <w:ind w:left="426" w:hanging="426"/>
        <w:jc w:val="both"/>
        <w:rPr>
          <w:rFonts w:ascii="PF Square Sans Pro" w:eastAsia="TimesNewRomanPS-BoldMT" w:hAnsi="PF Square Sans Pro"/>
          <w:b/>
          <w:bCs/>
          <w:color w:val="000000" w:themeColor="text1"/>
          <w:sz w:val="22"/>
          <w:szCs w:val="22"/>
        </w:rPr>
      </w:pPr>
      <w:r w:rsidRPr="007A0241">
        <w:rPr>
          <w:rFonts w:ascii="PF Square Sans Pro" w:eastAsia="TimesNewRomanPS-BoldMT" w:hAnsi="PF Square Sans Pro"/>
          <w:b/>
          <w:bCs/>
          <w:color w:val="000000" w:themeColor="text1"/>
          <w:sz w:val="22"/>
          <w:szCs w:val="22"/>
        </w:rPr>
        <w:t>ЦІЛІ ТА ПОЛІТИКА УПРАВЛІННЯ ФІНАНСОВИМИ РИЗИКАМИ.</w:t>
      </w:r>
    </w:p>
    <w:p w:rsidR="0039695E" w:rsidRPr="007A0241" w:rsidRDefault="0039695E" w:rsidP="0039695E">
      <w:pPr>
        <w:keepNext/>
        <w:widowControl w:val="0"/>
        <w:autoSpaceDE w:val="0"/>
        <w:autoSpaceDN w:val="0"/>
        <w:adjustRightInd w:val="0"/>
        <w:ind w:left="426"/>
        <w:jc w:val="both"/>
        <w:rPr>
          <w:rFonts w:ascii="PF Square Sans Pro" w:eastAsia="TimesNewRomanPS-BoldMT" w:hAnsi="PF Square Sans Pro"/>
          <w:b/>
          <w:bCs/>
          <w:color w:val="000000" w:themeColor="text1"/>
          <w:sz w:val="22"/>
          <w:szCs w:val="22"/>
        </w:rPr>
      </w:pPr>
    </w:p>
    <w:p w:rsidR="00EA006A" w:rsidRPr="007A0241" w:rsidRDefault="0086658D" w:rsidP="00662537">
      <w:pPr>
        <w:keepNext/>
        <w:widowControl w:val="0"/>
        <w:autoSpaceDE w:val="0"/>
        <w:autoSpaceDN w:val="0"/>
        <w:adjustRightInd w:val="0"/>
        <w:jc w:val="both"/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</w:pPr>
      <w:r w:rsidRPr="007A0241"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  <w:t>Основні фінансові інструменти Фонду включають іншу дебіторську та кредиторську заборг</w:t>
      </w:r>
      <w:r w:rsidRPr="007A0241"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  <w:t>о</w:t>
      </w:r>
      <w:r w:rsidRPr="007A0241"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  <w:t>ваність, грошові кошти, цінні папери та корпоративні права.</w:t>
      </w:r>
    </w:p>
    <w:p w:rsidR="00EA006A" w:rsidRPr="007A0241" w:rsidRDefault="0086658D" w:rsidP="00662537">
      <w:pPr>
        <w:widowControl w:val="0"/>
        <w:autoSpaceDE w:val="0"/>
        <w:autoSpaceDN w:val="0"/>
        <w:adjustRightInd w:val="0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  <w:t xml:space="preserve">Основні ризики для 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Фонду  </w:t>
      </w:r>
      <w:r w:rsidRPr="007A0241">
        <w:rPr>
          <w:rFonts w:ascii="PF Square Sans Pro" w:eastAsia="TimesNewRomanPS-BoldMT" w:hAnsi="PF Square Sans Pro"/>
          <w:bCs/>
          <w:color w:val="000000" w:themeColor="text1"/>
          <w:sz w:val="22"/>
          <w:szCs w:val="22"/>
        </w:rPr>
        <w:t xml:space="preserve">включають: кредитний ризик та 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ризик ліквідності. Щодо кредитн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о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го ризику, то </w:t>
      </w:r>
      <w:r w:rsidR="00CE7C64" w:rsidRPr="007A0241">
        <w:rPr>
          <w:rFonts w:ascii="PF Square Sans Pro" w:hAnsi="PF Square Sans Pro"/>
          <w:color w:val="000000" w:themeColor="text1"/>
          <w:sz w:val="22"/>
          <w:szCs w:val="22"/>
        </w:rPr>
        <w:t>КУА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здійснює постійний моніторинг дебіторської заборгованості. Відносно кред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и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тного ризику, пов’язаного з фінансовими інструментами (фінансові інвестиції, доступні для продажу, фінансові інвестиції доступні до погашення) ризик пов’язаний з можливістю дефолту контрагента, при цьому максимальний ризик дорівнює балансовій вартості інструменту. </w:t>
      </w:r>
    </w:p>
    <w:p w:rsidR="0039695E" w:rsidRPr="007A0241" w:rsidRDefault="0039695E" w:rsidP="00662537">
      <w:pPr>
        <w:widowControl w:val="0"/>
        <w:autoSpaceDE w:val="0"/>
        <w:autoSpaceDN w:val="0"/>
        <w:adjustRightInd w:val="0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</w:p>
    <w:p w:rsidR="00EA006A" w:rsidRPr="007A0241" w:rsidRDefault="00CE7C64" w:rsidP="00662537">
      <w:pPr>
        <w:widowControl w:val="0"/>
        <w:autoSpaceDE w:val="0"/>
        <w:autoSpaceDN w:val="0"/>
        <w:adjustRightInd w:val="0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К</w:t>
      </w:r>
      <w:r w:rsidR="0086658D" w:rsidRPr="007A0241">
        <w:rPr>
          <w:rFonts w:ascii="PF Square Sans Pro" w:hAnsi="PF Square Sans Pro"/>
          <w:color w:val="000000" w:themeColor="text1"/>
          <w:sz w:val="22"/>
          <w:szCs w:val="22"/>
        </w:rPr>
        <w:t>онтроль ліквідності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КУА здійснює</w:t>
      </w:r>
      <w:r w:rsidR="0086658D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 шляхом планування поточної ліквідності, а саме проводить постійний аналіз терміну платежів, які пов’язані з дебіторською заборгованістю та іншими ф</w:t>
      </w:r>
      <w:r w:rsidR="0086658D" w:rsidRPr="007A0241">
        <w:rPr>
          <w:rFonts w:ascii="PF Square Sans Pro" w:hAnsi="PF Square Sans Pro"/>
          <w:color w:val="000000" w:themeColor="text1"/>
          <w:sz w:val="22"/>
          <w:szCs w:val="22"/>
        </w:rPr>
        <w:t>і</w:t>
      </w:r>
      <w:r w:rsidR="0086658D"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нансовими активами, прогнозує потоки грошових коштів, постійно розглядає вартість чистих актив. </w:t>
      </w:r>
    </w:p>
    <w:p w:rsidR="00EA006A" w:rsidRPr="007A0241" w:rsidRDefault="00EA006A" w:rsidP="00662537">
      <w:pPr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</w:p>
    <w:p w:rsidR="00EA006A" w:rsidRPr="007A0241" w:rsidRDefault="0086658D" w:rsidP="0039695E">
      <w:pPr>
        <w:keepNext/>
        <w:widowControl w:val="0"/>
        <w:numPr>
          <w:ilvl w:val="0"/>
          <w:numId w:val="29"/>
        </w:numPr>
        <w:autoSpaceDE w:val="0"/>
        <w:autoSpaceDN w:val="0"/>
        <w:adjustRightInd w:val="0"/>
        <w:spacing w:after="240"/>
        <w:ind w:left="426" w:hanging="426"/>
        <w:jc w:val="both"/>
        <w:rPr>
          <w:rFonts w:ascii="PF Square Sans Pro" w:eastAsia="TimesNewRomanPS-BoldMT" w:hAnsi="PF Square Sans Pro"/>
          <w:b/>
          <w:bCs/>
          <w:color w:val="000000" w:themeColor="text1"/>
          <w:sz w:val="22"/>
          <w:szCs w:val="22"/>
          <w:u w:val="single"/>
        </w:rPr>
      </w:pPr>
      <w:r w:rsidRPr="007A0241">
        <w:rPr>
          <w:rFonts w:ascii="PF Square Sans Pro" w:eastAsia="TimesNewRomanPS-BoldMT" w:hAnsi="PF Square Sans Pro"/>
          <w:b/>
          <w:bCs/>
          <w:color w:val="000000" w:themeColor="text1"/>
          <w:sz w:val="22"/>
          <w:szCs w:val="22"/>
          <w:u w:val="single"/>
        </w:rPr>
        <w:t>ПОДІЇ ПІСЛЯ ДАТИ БАЛАНСУ</w:t>
      </w:r>
    </w:p>
    <w:p w:rsidR="00EA006A" w:rsidRPr="007A0241" w:rsidRDefault="0086658D" w:rsidP="00662537">
      <w:pPr>
        <w:pStyle w:val="210"/>
        <w:widowControl w:val="0"/>
        <w:jc w:val="both"/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 xml:space="preserve">Відповідно до засад, визначених МСБО  </w:t>
      </w:r>
      <w:r w:rsidRPr="007A0241">
        <w:rPr>
          <w:rStyle w:val="hps"/>
          <w:rFonts w:ascii="PF Square Sans Pro" w:hAnsi="PF Square Sans Pro"/>
          <w:b w:val="0"/>
          <w:color w:val="000000" w:themeColor="text1"/>
          <w:sz w:val="22"/>
          <w:szCs w:val="22"/>
        </w:rPr>
        <w:t xml:space="preserve">(IAS) </w:t>
      </w:r>
      <w:r w:rsidRPr="007A0241">
        <w:rPr>
          <w:rFonts w:ascii="PF Square Sans Pro" w:hAnsi="PF Square Sans Pro"/>
          <w:b w:val="0"/>
          <w:bCs/>
          <w:color w:val="000000" w:themeColor="text1"/>
          <w:sz w:val="22"/>
          <w:szCs w:val="22"/>
        </w:rPr>
        <w:t>10  «Події  після  звітного  періоду»,  події  що потребують коригувань активів та зобов'язань, у Фонду відсутні.</w:t>
      </w:r>
    </w:p>
    <w:p w:rsidR="00EA006A" w:rsidRPr="007A0241" w:rsidRDefault="00EA006A" w:rsidP="00662537">
      <w:pPr>
        <w:ind w:left="5" w:right="11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</w:p>
    <w:p w:rsidR="00EA006A" w:rsidRPr="007A0241" w:rsidRDefault="0086658D" w:rsidP="00662537">
      <w:pPr>
        <w:ind w:left="5" w:right="11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lastRenderedPageBreak/>
        <w:t xml:space="preserve">Інших подій, які можуть бути суттєвими для користувачів Фінансової  звітності, на Фонду не відбувалося. Зокрема, не відбувалося: </w:t>
      </w:r>
    </w:p>
    <w:p w:rsidR="00EA006A" w:rsidRPr="007A0241" w:rsidRDefault="0086658D" w:rsidP="00662537">
      <w:pPr>
        <w:pStyle w:val="aa"/>
        <w:numPr>
          <w:ilvl w:val="0"/>
          <w:numId w:val="17"/>
        </w:numPr>
        <w:spacing w:after="120"/>
        <w:ind w:left="714" w:right="6" w:firstLine="0"/>
        <w:contextualSpacing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об’єднання бізнесу; </w:t>
      </w:r>
    </w:p>
    <w:p w:rsidR="00EA006A" w:rsidRPr="007A0241" w:rsidRDefault="0086658D" w:rsidP="00662537">
      <w:pPr>
        <w:pStyle w:val="aa"/>
        <w:numPr>
          <w:ilvl w:val="0"/>
          <w:numId w:val="17"/>
        </w:numPr>
        <w:spacing w:after="120"/>
        <w:ind w:left="714" w:right="6" w:firstLine="0"/>
        <w:contextualSpacing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припинення, або прийняття рішення про припинення діяльності; </w:t>
      </w:r>
    </w:p>
    <w:p w:rsidR="00EA006A" w:rsidRPr="007A0241" w:rsidRDefault="0086658D" w:rsidP="00662537">
      <w:pPr>
        <w:pStyle w:val="aa"/>
        <w:numPr>
          <w:ilvl w:val="0"/>
          <w:numId w:val="17"/>
        </w:numPr>
        <w:spacing w:after="120"/>
        <w:ind w:left="714" w:right="6" w:firstLine="0"/>
        <w:contextualSpacing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істотного придбання активів; </w:t>
      </w:r>
    </w:p>
    <w:p w:rsidR="00EA006A" w:rsidRPr="007A0241" w:rsidRDefault="0086658D" w:rsidP="00662537">
      <w:pPr>
        <w:pStyle w:val="aa"/>
        <w:numPr>
          <w:ilvl w:val="0"/>
          <w:numId w:val="17"/>
        </w:numPr>
        <w:spacing w:after="120"/>
        <w:ind w:left="714" w:right="6" w:firstLine="0"/>
        <w:contextualSpacing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істотних змін курсів валют чи вартості активів; </w:t>
      </w:r>
    </w:p>
    <w:p w:rsidR="00EA006A" w:rsidRPr="007A0241" w:rsidRDefault="0086658D" w:rsidP="00662537">
      <w:pPr>
        <w:pStyle w:val="aa"/>
        <w:numPr>
          <w:ilvl w:val="0"/>
          <w:numId w:val="17"/>
        </w:numPr>
        <w:spacing w:after="120"/>
        <w:ind w:left="714" w:right="6" w:firstLine="0"/>
        <w:contextualSpacing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прийняття судових рішень на користь позивачів, що могли б спричинити вини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к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 xml:space="preserve">нення суттєвих фінансових зобов`язань. </w:t>
      </w:r>
    </w:p>
    <w:p w:rsidR="009337F7" w:rsidRPr="007A0241" w:rsidRDefault="009337F7" w:rsidP="00662537">
      <w:pPr>
        <w:widowControl w:val="0"/>
        <w:autoSpaceDE w:val="0"/>
        <w:autoSpaceDN w:val="0"/>
        <w:adjustRightInd w:val="0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</w:p>
    <w:p w:rsidR="00B31BB4" w:rsidRPr="007A0241" w:rsidRDefault="00B31BB4" w:rsidP="00662537">
      <w:pPr>
        <w:widowControl w:val="0"/>
        <w:tabs>
          <w:tab w:val="right" w:pos="9639"/>
        </w:tabs>
        <w:autoSpaceDE w:val="0"/>
        <w:autoSpaceDN w:val="0"/>
        <w:adjustRightInd w:val="0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Директор</w:t>
      </w:r>
    </w:p>
    <w:p w:rsidR="009337F7" w:rsidRPr="007A0241" w:rsidRDefault="00B31BB4" w:rsidP="00662537">
      <w:pPr>
        <w:widowControl w:val="0"/>
        <w:tabs>
          <w:tab w:val="right" w:pos="9639"/>
        </w:tabs>
        <w:autoSpaceDE w:val="0"/>
        <w:autoSpaceDN w:val="0"/>
        <w:adjustRightInd w:val="0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7A0241">
        <w:rPr>
          <w:rFonts w:ascii="PF Square Sans Pro" w:hAnsi="PF Square Sans Pro"/>
          <w:color w:val="000000" w:themeColor="text1"/>
          <w:sz w:val="22"/>
          <w:szCs w:val="22"/>
        </w:rPr>
        <w:t>ТОВ КУА «</w:t>
      </w:r>
      <w:r w:rsidR="00082DB2" w:rsidRPr="007A0241">
        <w:rPr>
          <w:rFonts w:ascii="PF Square Sans Pro" w:hAnsi="PF Square Sans Pro"/>
          <w:color w:val="000000" w:themeColor="text1"/>
          <w:sz w:val="22"/>
          <w:szCs w:val="22"/>
        </w:rPr>
        <w:t>Форвард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>»</w:t>
      </w:r>
      <w:r w:rsidRPr="007A0241">
        <w:rPr>
          <w:rFonts w:ascii="PF Square Sans Pro" w:hAnsi="PF Square Sans Pro"/>
          <w:color w:val="000000" w:themeColor="text1"/>
          <w:sz w:val="22"/>
          <w:szCs w:val="22"/>
        </w:rPr>
        <w:tab/>
      </w:r>
      <w:proofErr w:type="spellStart"/>
      <w:r w:rsidRPr="007A0241">
        <w:rPr>
          <w:rFonts w:ascii="PF Square Sans Pro" w:hAnsi="PF Square Sans Pro"/>
          <w:color w:val="000000" w:themeColor="text1"/>
          <w:sz w:val="22"/>
          <w:szCs w:val="22"/>
        </w:rPr>
        <w:t>І</w:t>
      </w:r>
      <w:r w:rsidR="00082DB2" w:rsidRPr="007A0241">
        <w:rPr>
          <w:rFonts w:ascii="PF Square Sans Pro" w:hAnsi="PF Square Sans Pro"/>
          <w:color w:val="000000" w:themeColor="text1"/>
          <w:sz w:val="22"/>
          <w:szCs w:val="22"/>
        </w:rPr>
        <w:t>.В</w:t>
      </w:r>
      <w:r w:rsidR="00CE7C64" w:rsidRPr="007A0241">
        <w:rPr>
          <w:rFonts w:ascii="PF Square Sans Pro" w:hAnsi="PF Square Sans Pro"/>
          <w:color w:val="000000" w:themeColor="text1"/>
          <w:sz w:val="22"/>
          <w:szCs w:val="22"/>
        </w:rPr>
        <w:t>.</w:t>
      </w:r>
      <w:r w:rsidR="00082DB2" w:rsidRPr="007A0241">
        <w:rPr>
          <w:rFonts w:ascii="PF Square Sans Pro" w:hAnsi="PF Square Sans Pro"/>
          <w:color w:val="000000" w:themeColor="text1"/>
          <w:sz w:val="22"/>
          <w:szCs w:val="22"/>
        </w:rPr>
        <w:t>Кошкін</w:t>
      </w:r>
      <w:proofErr w:type="spellEnd"/>
    </w:p>
    <w:sectPr w:rsidR="009337F7" w:rsidRPr="007A0241" w:rsidSect="0086658D">
      <w:headerReference w:type="default" r:id="rId15"/>
      <w:footerReference w:type="default" r:id="rId16"/>
      <w:pgSz w:w="11906" w:h="16838" w:code="9"/>
      <w:pgMar w:top="1077" w:right="748" w:bottom="1440" w:left="1440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0DF" w:rsidRDefault="00DD40DF">
      <w:r>
        <w:separator/>
      </w:r>
    </w:p>
  </w:endnote>
  <w:endnote w:type="continuationSeparator" w:id="0">
    <w:p w:rsidR="00DD40DF" w:rsidRDefault="00DD4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LightCT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F Square Sans Pro">
    <w:altName w:val="Segoe UI"/>
    <w:charset w:val="CC"/>
    <w:family w:val="auto"/>
    <w:pitch w:val="variable"/>
    <w:sig w:usb0="00000001" w:usb1="5000E0F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0DF" w:rsidRDefault="00DD40DF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53843">
      <w:rPr>
        <w:noProof/>
      </w:rPr>
      <w:t>20</w:t>
    </w:r>
    <w:r>
      <w:rPr>
        <w:noProof/>
      </w:rPr>
      <w:fldChar w:fldCharType="end"/>
    </w:r>
  </w:p>
  <w:p w:rsidR="00DD40DF" w:rsidRDefault="00DD40DF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0DF" w:rsidRDefault="00DD40DF">
      <w:r>
        <w:separator/>
      </w:r>
    </w:p>
  </w:footnote>
  <w:footnote w:type="continuationSeparator" w:id="0">
    <w:p w:rsidR="00DD40DF" w:rsidRDefault="00DD40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0DF" w:rsidRDefault="00DD40DF" w:rsidP="00D66DE8">
    <w:pPr>
      <w:pStyle w:val="af"/>
      <w:tabs>
        <w:tab w:val="left" w:pos="2580"/>
        <w:tab w:val="left" w:pos="2985"/>
      </w:tabs>
      <w:spacing w:after="120" w:line="276" w:lineRule="auto"/>
      <w:jc w:val="center"/>
      <w:rPr>
        <w:rFonts w:ascii="PF Square Sans Pro" w:hAnsi="PF Square Sans Pro"/>
        <w:b/>
        <w:bCs/>
        <w:lang w:val="ru-RU"/>
      </w:rPr>
    </w:pPr>
    <w:r>
      <w:rPr>
        <w:rFonts w:ascii="PF Square Sans Pro" w:hAnsi="PF Square Sans Pro"/>
        <w:b/>
        <w:bCs/>
        <w:lang w:val="ru-RU"/>
      </w:rPr>
      <w:t xml:space="preserve">ПАЙОВИЙ </w:t>
    </w:r>
    <w:r w:rsidRPr="00D07F2F">
      <w:rPr>
        <w:rFonts w:ascii="PF Square Sans Pro" w:hAnsi="PF Square Sans Pro"/>
        <w:b/>
        <w:bCs/>
        <w:lang w:val="ru-RU"/>
      </w:rPr>
      <w:t>ЗАКРИТИЙ НЕДИВЕРСИФІКОВАНИЙ</w:t>
    </w:r>
    <w:r>
      <w:rPr>
        <w:rFonts w:ascii="PF Square Sans Pro" w:hAnsi="PF Square Sans Pro"/>
        <w:b/>
        <w:bCs/>
        <w:lang w:val="ru-RU"/>
      </w:rPr>
      <w:t xml:space="preserve"> </w:t>
    </w:r>
  </w:p>
  <w:p w:rsidR="00DD40DF" w:rsidRDefault="00DD40DF" w:rsidP="00D66DE8">
    <w:pPr>
      <w:pStyle w:val="af"/>
      <w:tabs>
        <w:tab w:val="left" w:pos="2580"/>
        <w:tab w:val="left" w:pos="2985"/>
      </w:tabs>
      <w:spacing w:after="120" w:line="276" w:lineRule="auto"/>
      <w:jc w:val="center"/>
      <w:rPr>
        <w:rFonts w:ascii="PF Square Sans Pro" w:hAnsi="PF Square Sans Pro"/>
        <w:b/>
        <w:bCs/>
        <w:lang w:val="ru-RU"/>
      </w:rPr>
    </w:pPr>
    <w:r>
      <w:rPr>
        <w:rFonts w:ascii="PF Square Sans Pro" w:hAnsi="PF Square Sans Pro"/>
        <w:b/>
        <w:bCs/>
        <w:lang w:val="ru-RU"/>
      </w:rPr>
      <w:t>ВЕНЧУРНИЙ</w:t>
    </w:r>
    <w:r w:rsidRPr="00D07F2F">
      <w:rPr>
        <w:rFonts w:ascii="PF Square Sans Pro" w:hAnsi="PF Square Sans Pro"/>
        <w:b/>
        <w:bCs/>
        <w:lang w:val="ru-RU"/>
      </w:rPr>
      <w:t xml:space="preserve"> ІНВЕСТИЦІЙНИЙ ФОНД «</w:t>
    </w:r>
    <w:proofErr w:type="spellStart"/>
    <w:r>
      <w:rPr>
        <w:rFonts w:ascii="PF Square Sans Pro" w:hAnsi="PF Square Sans Pro"/>
        <w:b/>
        <w:bCs/>
        <w:lang w:val="ru-RU"/>
      </w:rPr>
      <w:t>Вікторія</w:t>
    </w:r>
    <w:proofErr w:type="spellEnd"/>
    <w:r w:rsidRPr="00D07F2F">
      <w:rPr>
        <w:rFonts w:ascii="PF Square Sans Pro" w:hAnsi="PF Square Sans Pro"/>
        <w:b/>
        <w:bCs/>
        <w:lang w:val="ru-RU"/>
      </w:rPr>
      <w:t>»</w:t>
    </w:r>
  </w:p>
  <w:p w:rsidR="00DD40DF" w:rsidRDefault="00DD40DF" w:rsidP="00D66DE8">
    <w:pPr>
      <w:pStyle w:val="af"/>
      <w:tabs>
        <w:tab w:val="left" w:pos="2580"/>
        <w:tab w:val="left" w:pos="2985"/>
      </w:tabs>
      <w:spacing w:after="120" w:line="276" w:lineRule="auto"/>
      <w:jc w:val="center"/>
      <w:rPr>
        <w:rFonts w:ascii="PF Square Sans Pro" w:hAnsi="PF Square Sans Pro"/>
        <w:b/>
        <w:bCs/>
        <w:lang w:val="ru-RU"/>
      </w:rPr>
    </w:pPr>
    <w:r>
      <w:rPr>
        <w:rFonts w:ascii="PF Square Sans Pro" w:hAnsi="PF Square Sans Pro"/>
        <w:b/>
        <w:bCs/>
        <w:lang w:val="ru-RU"/>
      </w:rPr>
      <w:t xml:space="preserve">ТОВАРИСТВА </w:t>
    </w:r>
    <w:proofErr w:type="gramStart"/>
    <w:r>
      <w:rPr>
        <w:rFonts w:ascii="PF Square Sans Pro" w:hAnsi="PF Square Sans Pro"/>
        <w:b/>
        <w:bCs/>
        <w:lang w:val="ru-RU"/>
      </w:rPr>
      <w:t>З</w:t>
    </w:r>
    <w:proofErr w:type="gramEnd"/>
    <w:r>
      <w:rPr>
        <w:rFonts w:ascii="PF Square Sans Pro" w:hAnsi="PF Square Sans Pro"/>
        <w:b/>
        <w:bCs/>
        <w:lang w:val="ru-RU"/>
      </w:rPr>
      <w:t xml:space="preserve"> ОБМЕЖЕНОЮ ВІДПОВІДАЛЬНІСТЮ </w:t>
    </w:r>
  </w:p>
  <w:p w:rsidR="00DD40DF" w:rsidRDefault="00DD40DF" w:rsidP="00D66DE8">
    <w:pPr>
      <w:pStyle w:val="af"/>
      <w:tabs>
        <w:tab w:val="left" w:pos="2580"/>
        <w:tab w:val="left" w:pos="2985"/>
      </w:tabs>
      <w:spacing w:after="120" w:line="276" w:lineRule="auto"/>
      <w:jc w:val="center"/>
      <w:rPr>
        <w:rFonts w:ascii="PF Square Sans Pro" w:hAnsi="PF Square Sans Pro"/>
        <w:b/>
        <w:bCs/>
        <w:lang w:val="ru-RU"/>
      </w:rPr>
    </w:pPr>
    <w:r>
      <w:rPr>
        <w:rFonts w:ascii="PF Square Sans Pro" w:hAnsi="PF Square Sans Pro"/>
        <w:b/>
        <w:bCs/>
        <w:lang w:val="ru-RU"/>
      </w:rPr>
      <w:t xml:space="preserve">КОМПАНІЯ </w:t>
    </w:r>
    <w:proofErr w:type="gramStart"/>
    <w:r>
      <w:rPr>
        <w:rFonts w:ascii="PF Square Sans Pro" w:hAnsi="PF Square Sans Pro"/>
        <w:b/>
        <w:bCs/>
        <w:lang w:val="ru-RU"/>
      </w:rPr>
      <w:t>З</w:t>
    </w:r>
    <w:proofErr w:type="gramEnd"/>
    <w:r>
      <w:rPr>
        <w:rFonts w:ascii="PF Square Sans Pro" w:hAnsi="PF Square Sans Pro"/>
        <w:b/>
        <w:bCs/>
        <w:lang w:val="ru-RU"/>
      </w:rPr>
      <w:t xml:space="preserve"> УПРАВЛІННЯ АКТИВАМИ «Форвард»</w:t>
    </w:r>
  </w:p>
  <w:p w:rsidR="00DD40DF" w:rsidRDefault="00DD40DF" w:rsidP="00D66DE8">
    <w:pPr>
      <w:pStyle w:val="af"/>
      <w:pBdr>
        <w:bottom w:val="single" w:sz="4" w:space="1" w:color="A5A5A5"/>
      </w:pBdr>
      <w:tabs>
        <w:tab w:val="left" w:pos="2580"/>
        <w:tab w:val="left" w:pos="2985"/>
      </w:tabs>
      <w:spacing w:after="120" w:line="276" w:lineRule="auto"/>
      <w:jc w:val="center"/>
      <w:rPr>
        <w:rFonts w:ascii="PF Square Sans Pro" w:hAnsi="PF Square Sans Pro"/>
        <w:b/>
      </w:rPr>
    </w:pPr>
    <w:r w:rsidRPr="00D07F2F">
      <w:rPr>
        <w:rFonts w:ascii="PF Square Sans Pro" w:hAnsi="PF Square Sans Pro"/>
        <w:b/>
      </w:rPr>
      <w:t>Примітки до фінансової звітності за р</w:t>
    </w:r>
    <w:r>
      <w:rPr>
        <w:rFonts w:ascii="PF Square Sans Pro" w:hAnsi="PF Square Sans Pro"/>
        <w:b/>
      </w:rPr>
      <w:t>ік, що завершився 31 грудня 201</w:t>
    </w:r>
    <w:r w:rsidRPr="00F366B0">
      <w:rPr>
        <w:rFonts w:ascii="PF Square Sans Pro" w:hAnsi="PF Square Sans Pro"/>
        <w:b/>
        <w:lang w:val="ru-RU"/>
      </w:rPr>
      <w:t>9</w:t>
    </w:r>
    <w:r w:rsidRPr="00D07F2F">
      <w:rPr>
        <w:rFonts w:ascii="PF Square Sans Pro" w:hAnsi="PF Square Sans Pro"/>
        <w:b/>
      </w:rPr>
      <w:t xml:space="preserve"> року </w:t>
    </w:r>
  </w:p>
  <w:p w:rsidR="00DD40DF" w:rsidRDefault="00DD40DF" w:rsidP="00D66DE8">
    <w:pPr>
      <w:pStyle w:val="af"/>
      <w:pBdr>
        <w:bottom w:val="single" w:sz="4" w:space="1" w:color="A5A5A5"/>
      </w:pBdr>
      <w:tabs>
        <w:tab w:val="left" w:pos="2580"/>
        <w:tab w:val="left" w:pos="2985"/>
      </w:tabs>
      <w:spacing w:after="120" w:line="276" w:lineRule="auto"/>
      <w:jc w:val="center"/>
    </w:pPr>
    <w:r w:rsidRPr="00D07F2F">
      <w:rPr>
        <w:rFonts w:ascii="PF Square Sans Pro" w:hAnsi="PF Square Sans Pro"/>
        <w:b/>
      </w:rPr>
      <w:t>(в тисячах гривень)</w:t>
    </w:r>
  </w:p>
  <w:p w:rsidR="00DD40DF" w:rsidRDefault="00DD40DF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pStyle w:val="6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pStyle w:val="8"/>
      <w:suff w:val="nothing"/>
      <w:lvlText w:val=""/>
      <w:lvlJc w:val="left"/>
    </w:lvl>
    <w:lvl w:ilvl="8">
      <w:start w:val="1"/>
      <w:numFmt w:val="none"/>
      <w:pStyle w:val="9"/>
      <w:suff w:val="nothing"/>
      <w:lvlText w:val=""/>
      <w:lvlJc w:val="left"/>
    </w:lvl>
  </w:abstractNum>
  <w:abstractNum w:abstractNumId="1">
    <w:nsid w:val="00000001"/>
    <w:multiLevelType w:val="singleLevel"/>
    <w:tmpl w:val="00000001"/>
    <w:name w:val="WW8Num22"/>
    <w:lvl w:ilvl="0">
      <w:start w:val="1"/>
      <w:numFmt w:val="decimal"/>
      <w:lvlText w:val="%1."/>
      <w:lvlJc w:val="left"/>
      <w:pPr>
        <w:tabs>
          <w:tab w:val="num" w:pos="1069"/>
        </w:tabs>
      </w:pPr>
    </w:lvl>
  </w:abstractNum>
  <w:abstractNum w:abstractNumId="2">
    <w:nsid w:val="04670FB7"/>
    <w:multiLevelType w:val="hybridMultilevel"/>
    <w:tmpl w:val="20301B0E"/>
    <w:lvl w:ilvl="0" w:tplc="10862EB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087B90"/>
    <w:multiLevelType w:val="multilevel"/>
    <w:tmpl w:val="01AC886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color w:val="212121"/>
      </w:rPr>
    </w:lvl>
    <w:lvl w:ilvl="1">
      <w:start w:val="5"/>
      <w:numFmt w:val="decimal"/>
      <w:lvlText w:val="%1.%2"/>
      <w:lvlJc w:val="left"/>
      <w:pPr>
        <w:ind w:left="1494" w:hanging="360"/>
      </w:pPr>
      <w:rPr>
        <w:rFonts w:hint="default"/>
        <w:color w:val="212121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color w:val="212121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color w:val="212121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  <w:color w:val="212121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color w:val="212121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  <w:color w:val="212121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color w:val="212121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  <w:color w:val="212121"/>
      </w:rPr>
    </w:lvl>
  </w:abstractNum>
  <w:abstractNum w:abstractNumId="4">
    <w:nsid w:val="0AD94A1C"/>
    <w:multiLevelType w:val="multilevel"/>
    <w:tmpl w:val="8BC822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5">
    <w:nsid w:val="0DDA178B"/>
    <w:multiLevelType w:val="multilevel"/>
    <w:tmpl w:val="5FE8B0AC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51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5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9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6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20" w:hanging="1800"/>
      </w:pPr>
      <w:rPr>
        <w:rFonts w:hint="default"/>
      </w:rPr>
    </w:lvl>
  </w:abstractNum>
  <w:abstractNum w:abstractNumId="6">
    <w:nsid w:val="112A3B77"/>
    <w:multiLevelType w:val="hybridMultilevel"/>
    <w:tmpl w:val="A6E4F174"/>
    <w:lvl w:ilvl="0" w:tplc="0ECAC4CE">
      <w:numFmt w:val="bullet"/>
      <w:lvlText w:val="-"/>
      <w:lvlJc w:val="left"/>
      <w:pPr>
        <w:ind w:left="927" w:hanging="360"/>
      </w:pPr>
      <w:rPr>
        <w:rFonts w:ascii="PragmaticaLightCTT" w:eastAsia="Arial" w:hAnsi="PragmaticaLightCTT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786AD7"/>
    <w:multiLevelType w:val="hybridMultilevel"/>
    <w:tmpl w:val="280E285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4E2B68"/>
    <w:multiLevelType w:val="multilevel"/>
    <w:tmpl w:val="EEDC21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185F3C74"/>
    <w:multiLevelType w:val="multilevel"/>
    <w:tmpl w:val="D646BA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0">
    <w:nsid w:val="1E695022"/>
    <w:multiLevelType w:val="multilevel"/>
    <w:tmpl w:val="C596BA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1">
    <w:nsid w:val="1ED16F63"/>
    <w:multiLevelType w:val="hybridMultilevel"/>
    <w:tmpl w:val="E3224D94"/>
    <w:lvl w:ilvl="0" w:tplc="12AEDA60">
      <w:numFmt w:val="bullet"/>
      <w:lvlText w:val="-"/>
      <w:lvlJc w:val="left"/>
      <w:pPr>
        <w:ind w:left="720" w:hanging="360"/>
      </w:pPr>
      <w:rPr>
        <w:rFonts w:ascii="PF Square Sans Pro" w:eastAsia="Times New Roman" w:hAnsi="PF Square Sans 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AD5961"/>
    <w:multiLevelType w:val="multilevel"/>
    <w:tmpl w:val="4CFCF0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8F75155"/>
    <w:multiLevelType w:val="hybridMultilevel"/>
    <w:tmpl w:val="53E6064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CD3A0A"/>
    <w:multiLevelType w:val="hybridMultilevel"/>
    <w:tmpl w:val="0E1A47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D1C374F"/>
    <w:multiLevelType w:val="multilevel"/>
    <w:tmpl w:val="2ACE92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2D2D639E"/>
    <w:multiLevelType w:val="multilevel"/>
    <w:tmpl w:val="F15ABB5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7">
    <w:nsid w:val="30624C6B"/>
    <w:multiLevelType w:val="multilevel"/>
    <w:tmpl w:val="EA7C54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8">
    <w:nsid w:val="310E297F"/>
    <w:multiLevelType w:val="hybridMultilevel"/>
    <w:tmpl w:val="A05091AA"/>
    <w:lvl w:ilvl="0" w:tplc="205021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F26EC6"/>
    <w:multiLevelType w:val="hybridMultilevel"/>
    <w:tmpl w:val="CC00D4C0"/>
    <w:lvl w:ilvl="0" w:tplc="8F5429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0078F1"/>
    <w:multiLevelType w:val="hybridMultilevel"/>
    <w:tmpl w:val="28E060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DC582F"/>
    <w:multiLevelType w:val="hybridMultilevel"/>
    <w:tmpl w:val="8ABCB814"/>
    <w:lvl w:ilvl="0" w:tplc="12AEDA60">
      <w:numFmt w:val="bullet"/>
      <w:lvlText w:val="-"/>
      <w:lvlJc w:val="left"/>
      <w:pPr>
        <w:ind w:left="720" w:hanging="360"/>
      </w:pPr>
      <w:rPr>
        <w:rFonts w:ascii="PF Square Sans Pro" w:eastAsia="Times New Roman" w:hAnsi="PF Square Sans 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5E549B"/>
    <w:multiLevelType w:val="hybridMultilevel"/>
    <w:tmpl w:val="4C247CCA"/>
    <w:lvl w:ilvl="0" w:tplc="12AEDA60">
      <w:numFmt w:val="bullet"/>
      <w:lvlText w:val="-"/>
      <w:lvlJc w:val="left"/>
      <w:pPr>
        <w:ind w:left="644" w:hanging="360"/>
      </w:pPr>
      <w:rPr>
        <w:rFonts w:ascii="PF Square Sans Pro" w:eastAsia="Times New Roman" w:hAnsi="PF Square Sans 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42FC7EBB"/>
    <w:multiLevelType w:val="multilevel"/>
    <w:tmpl w:val="44A60F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4C9069A3"/>
    <w:multiLevelType w:val="hybridMultilevel"/>
    <w:tmpl w:val="0E1A47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F7A4563"/>
    <w:multiLevelType w:val="hybridMultilevel"/>
    <w:tmpl w:val="3010358C"/>
    <w:lvl w:ilvl="0" w:tplc="04190003">
      <w:start w:val="405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56221A14"/>
    <w:multiLevelType w:val="hybridMultilevel"/>
    <w:tmpl w:val="0E1A47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7B6175B"/>
    <w:multiLevelType w:val="multilevel"/>
    <w:tmpl w:val="53B481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8">
    <w:nsid w:val="5D8627C4"/>
    <w:multiLevelType w:val="hybridMultilevel"/>
    <w:tmpl w:val="1A9672CA"/>
    <w:lvl w:ilvl="0" w:tplc="01B014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367C952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E105639"/>
    <w:multiLevelType w:val="hybridMultilevel"/>
    <w:tmpl w:val="A7526A94"/>
    <w:lvl w:ilvl="0" w:tplc="4E9C459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D6AA2"/>
    <w:multiLevelType w:val="hybridMultilevel"/>
    <w:tmpl w:val="0E1A47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62B86FFB"/>
    <w:multiLevelType w:val="hybridMultilevel"/>
    <w:tmpl w:val="62246E74"/>
    <w:lvl w:ilvl="0" w:tplc="F8D003B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3E476F"/>
    <w:multiLevelType w:val="hybridMultilevel"/>
    <w:tmpl w:val="7B6C40EC"/>
    <w:lvl w:ilvl="0" w:tplc="F8D003BE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6B8E62DA"/>
    <w:multiLevelType w:val="hybridMultilevel"/>
    <w:tmpl w:val="30DE0FC4"/>
    <w:lvl w:ilvl="0" w:tplc="4C640C5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317707"/>
    <w:multiLevelType w:val="hybridMultilevel"/>
    <w:tmpl w:val="272E7942"/>
    <w:lvl w:ilvl="0" w:tplc="0052C034">
      <w:start w:val="1"/>
      <w:numFmt w:val="bullet"/>
      <w:lvlText w:val="-"/>
      <w:lvlJc w:val="left"/>
      <w:pPr>
        <w:ind w:left="1845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35">
    <w:nsid w:val="76F031D4"/>
    <w:multiLevelType w:val="hybridMultilevel"/>
    <w:tmpl w:val="8C644B6E"/>
    <w:lvl w:ilvl="0" w:tplc="F8D003BE">
      <w:start w:val="1"/>
      <w:numFmt w:val="bullet"/>
      <w:lvlText w:val="-"/>
      <w:lvlJc w:val="left"/>
      <w:pPr>
        <w:ind w:left="50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6">
    <w:nsid w:val="7C0B7A39"/>
    <w:multiLevelType w:val="hybridMultilevel"/>
    <w:tmpl w:val="5DA056EC"/>
    <w:lvl w:ilvl="0" w:tplc="835CDA04">
      <w:start w:val="4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6A53BA"/>
    <w:multiLevelType w:val="hybridMultilevel"/>
    <w:tmpl w:val="E8E2EE8A"/>
    <w:lvl w:ilvl="0" w:tplc="8566FB64">
      <w:start w:val="16"/>
      <w:numFmt w:val="decimal"/>
      <w:lvlText w:val="%1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8">
    <w:nsid w:val="7D766833"/>
    <w:multiLevelType w:val="hybridMultilevel"/>
    <w:tmpl w:val="E9645532"/>
    <w:lvl w:ilvl="0" w:tplc="5DC48A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4"/>
  </w:num>
  <w:num w:numId="3">
    <w:abstractNumId w:val="22"/>
  </w:num>
  <w:num w:numId="4">
    <w:abstractNumId w:val="32"/>
  </w:num>
  <w:num w:numId="5">
    <w:abstractNumId w:val="25"/>
  </w:num>
  <w:num w:numId="6">
    <w:abstractNumId w:val="37"/>
  </w:num>
  <w:num w:numId="7">
    <w:abstractNumId w:val="38"/>
  </w:num>
  <w:num w:numId="8">
    <w:abstractNumId w:val="30"/>
  </w:num>
  <w:num w:numId="9">
    <w:abstractNumId w:val="16"/>
  </w:num>
  <w:num w:numId="10">
    <w:abstractNumId w:val="31"/>
  </w:num>
  <w:num w:numId="11">
    <w:abstractNumId w:val="7"/>
  </w:num>
  <w:num w:numId="12">
    <w:abstractNumId w:val="11"/>
  </w:num>
  <w:num w:numId="13">
    <w:abstractNumId w:val="21"/>
  </w:num>
  <w:num w:numId="14">
    <w:abstractNumId w:val="20"/>
  </w:num>
  <w:num w:numId="15">
    <w:abstractNumId w:val="24"/>
  </w:num>
  <w:num w:numId="16">
    <w:abstractNumId w:val="26"/>
  </w:num>
  <w:num w:numId="17">
    <w:abstractNumId w:val="6"/>
  </w:num>
  <w:num w:numId="18">
    <w:abstractNumId w:val="14"/>
  </w:num>
  <w:num w:numId="19">
    <w:abstractNumId w:val="8"/>
  </w:num>
  <w:num w:numId="20">
    <w:abstractNumId w:val="23"/>
  </w:num>
  <w:num w:numId="21">
    <w:abstractNumId w:val="15"/>
  </w:num>
  <w:num w:numId="22">
    <w:abstractNumId w:val="5"/>
  </w:num>
  <w:num w:numId="23">
    <w:abstractNumId w:val="9"/>
  </w:num>
  <w:num w:numId="24">
    <w:abstractNumId w:val="4"/>
  </w:num>
  <w:num w:numId="25">
    <w:abstractNumId w:val="3"/>
  </w:num>
  <w:num w:numId="26">
    <w:abstractNumId w:val="17"/>
  </w:num>
  <w:num w:numId="27">
    <w:abstractNumId w:val="27"/>
  </w:num>
  <w:num w:numId="28">
    <w:abstractNumId w:val="12"/>
  </w:num>
  <w:num w:numId="29">
    <w:abstractNumId w:val="13"/>
  </w:num>
  <w:num w:numId="30">
    <w:abstractNumId w:val="35"/>
  </w:num>
  <w:num w:numId="31">
    <w:abstractNumId w:val="19"/>
  </w:num>
  <w:num w:numId="32">
    <w:abstractNumId w:val="29"/>
  </w:num>
  <w:num w:numId="33">
    <w:abstractNumId w:val="2"/>
  </w:num>
  <w:num w:numId="34">
    <w:abstractNumId w:val="33"/>
  </w:num>
  <w:num w:numId="35">
    <w:abstractNumId w:val="18"/>
  </w:num>
  <w:num w:numId="36">
    <w:abstractNumId w:val="36"/>
  </w:num>
  <w:num w:numId="37">
    <w:abstractNumId w:val="10"/>
  </w:num>
  <w:num w:numId="38">
    <w:abstractNumId w:val="1"/>
  </w:num>
  <w:num w:numId="39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5B1"/>
    <w:rsid w:val="0000698A"/>
    <w:rsid w:val="00010633"/>
    <w:rsid w:val="0001225D"/>
    <w:rsid w:val="00020B0C"/>
    <w:rsid w:val="000215FC"/>
    <w:rsid w:val="000243F0"/>
    <w:rsid w:val="000255AD"/>
    <w:rsid w:val="000263A7"/>
    <w:rsid w:val="00030948"/>
    <w:rsid w:val="00041361"/>
    <w:rsid w:val="0004457B"/>
    <w:rsid w:val="00045865"/>
    <w:rsid w:val="00060B24"/>
    <w:rsid w:val="000727CE"/>
    <w:rsid w:val="00073C87"/>
    <w:rsid w:val="000747D5"/>
    <w:rsid w:val="00075335"/>
    <w:rsid w:val="00082DB2"/>
    <w:rsid w:val="0008555F"/>
    <w:rsid w:val="00087263"/>
    <w:rsid w:val="000923A5"/>
    <w:rsid w:val="00093F2A"/>
    <w:rsid w:val="00094974"/>
    <w:rsid w:val="00095796"/>
    <w:rsid w:val="0009594B"/>
    <w:rsid w:val="00095ECB"/>
    <w:rsid w:val="000A1D1D"/>
    <w:rsid w:val="000A325B"/>
    <w:rsid w:val="000A79F2"/>
    <w:rsid w:val="000B7A03"/>
    <w:rsid w:val="000C2A4C"/>
    <w:rsid w:val="000C598E"/>
    <w:rsid w:val="000D0066"/>
    <w:rsid w:val="000D1DAD"/>
    <w:rsid w:val="000E4DEF"/>
    <w:rsid w:val="000F05E9"/>
    <w:rsid w:val="000F1FD4"/>
    <w:rsid w:val="000F2A77"/>
    <w:rsid w:val="000F2E3B"/>
    <w:rsid w:val="00106752"/>
    <w:rsid w:val="001074AE"/>
    <w:rsid w:val="00122D2D"/>
    <w:rsid w:val="001247A3"/>
    <w:rsid w:val="00124A94"/>
    <w:rsid w:val="00130AAC"/>
    <w:rsid w:val="00131A02"/>
    <w:rsid w:val="0013399C"/>
    <w:rsid w:val="001446BB"/>
    <w:rsid w:val="001558C3"/>
    <w:rsid w:val="0016008E"/>
    <w:rsid w:val="00161D5D"/>
    <w:rsid w:val="00162EDA"/>
    <w:rsid w:val="0016471B"/>
    <w:rsid w:val="00166B92"/>
    <w:rsid w:val="0017335F"/>
    <w:rsid w:val="001803E4"/>
    <w:rsid w:val="001806EE"/>
    <w:rsid w:val="00181AEC"/>
    <w:rsid w:val="00183A8D"/>
    <w:rsid w:val="0019322D"/>
    <w:rsid w:val="00196E00"/>
    <w:rsid w:val="001A0478"/>
    <w:rsid w:val="001B11E7"/>
    <w:rsid w:val="001B5254"/>
    <w:rsid w:val="001C1AC4"/>
    <w:rsid w:val="001C2693"/>
    <w:rsid w:val="001C2DB9"/>
    <w:rsid w:val="001D35C1"/>
    <w:rsid w:val="001D39A6"/>
    <w:rsid w:val="001D4843"/>
    <w:rsid w:val="001D71D0"/>
    <w:rsid w:val="001E1446"/>
    <w:rsid w:val="001E31EC"/>
    <w:rsid w:val="001F26DD"/>
    <w:rsid w:val="001F2A36"/>
    <w:rsid w:val="001F3B88"/>
    <w:rsid w:val="001F47B9"/>
    <w:rsid w:val="001F5C2A"/>
    <w:rsid w:val="00201FEF"/>
    <w:rsid w:val="00204B73"/>
    <w:rsid w:val="0020555C"/>
    <w:rsid w:val="00206900"/>
    <w:rsid w:val="00214599"/>
    <w:rsid w:val="0022195A"/>
    <w:rsid w:val="00221D01"/>
    <w:rsid w:val="00223309"/>
    <w:rsid w:val="00227094"/>
    <w:rsid w:val="00231D0E"/>
    <w:rsid w:val="002347DC"/>
    <w:rsid w:val="00241CD7"/>
    <w:rsid w:val="00243B21"/>
    <w:rsid w:val="0024584B"/>
    <w:rsid w:val="002465B1"/>
    <w:rsid w:val="00246D87"/>
    <w:rsid w:val="00247370"/>
    <w:rsid w:val="00247B04"/>
    <w:rsid w:val="0025333D"/>
    <w:rsid w:val="0025361F"/>
    <w:rsid w:val="00253D3D"/>
    <w:rsid w:val="002540B9"/>
    <w:rsid w:val="00254F06"/>
    <w:rsid w:val="00264AB1"/>
    <w:rsid w:val="002662B3"/>
    <w:rsid w:val="00266FEC"/>
    <w:rsid w:val="00267086"/>
    <w:rsid w:val="00281287"/>
    <w:rsid w:val="00285380"/>
    <w:rsid w:val="00290FE1"/>
    <w:rsid w:val="002937F5"/>
    <w:rsid w:val="002953E4"/>
    <w:rsid w:val="002A02CE"/>
    <w:rsid w:val="002A3A41"/>
    <w:rsid w:val="002A3CE8"/>
    <w:rsid w:val="002A4B99"/>
    <w:rsid w:val="002A62DB"/>
    <w:rsid w:val="002A7852"/>
    <w:rsid w:val="002B1521"/>
    <w:rsid w:val="002B189B"/>
    <w:rsid w:val="002B1FBD"/>
    <w:rsid w:val="002B7B63"/>
    <w:rsid w:val="002C2DDD"/>
    <w:rsid w:val="002C4959"/>
    <w:rsid w:val="002C6546"/>
    <w:rsid w:val="002D0DEA"/>
    <w:rsid w:val="002E0248"/>
    <w:rsid w:val="002E20F6"/>
    <w:rsid w:val="002E7FCD"/>
    <w:rsid w:val="002F3105"/>
    <w:rsid w:val="002F40C1"/>
    <w:rsid w:val="002F49AA"/>
    <w:rsid w:val="002F5852"/>
    <w:rsid w:val="00300614"/>
    <w:rsid w:val="00302D67"/>
    <w:rsid w:val="00310CC1"/>
    <w:rsid w:val="003177C6"/>
    <w:rsid w:val="00320062"/>
    <w:rsid w:val="00323E3E"/>
    <w:rsid w:val="00324B19"/>
    <w:rsid w:val="0033386B"/>
    <w:rsid w:val="0033576B"/>
    <w:rsid w:val="00341F1E"/>
    <w:rsid w:val="0034338C"/>
    <w:rsid w:val="00350147"/>
    <w:rsid w:val="003521B4"/>
    <w:rsid w:val="00353843"/>
    <w:rsid w:val="003561E0"/>
    <w:rsid w:val="00356B00"/>
    <w:rsid w:val="003611DF"/>
    <w:rsid w:val="00361347"/>
    <w:rsid w:val="003615DD"/>
    <w:rsid w:val="0036189E"/>
    <w:rsid w:val="00372F3D"/>
    <w:rsid w:val="00374177"/>
    <w:rsid w:val="00381C87"/>
    <w:rsid w:val="003841AC"/>
    <w:rsid w:val="00386601"/>
    <w:rsid w:val="00390FA3"/>
    <w:rsid w:val="003956FC"/>
    <w:rsid w:val="0039695E"/>
    <w:rsid w:val="003972EF"/>
    <w:rsid w:val="003A219D"/>
    <w:rsid w:val="003A42DA"/>
    <w:rsid w:val="003A5377"/>
    <w:rsid w:val="003A6ABD"/>
    <w:rsid w:val="003C121E"/>
    <w:rsid w:val="003C324C"/>
    <w:rsid w:val="003C65F1"/>
    <w:rsid w:val="003D02EB"/>
    <w:rsid w:val="003D18B7"/>
    <w:rsid w:val="003D37EC"/>
    <w:rsid w:val="003E113B"/>
    <w:rsid w:val="003E3814"/>
    <w:rsid w:val="003E5B74"/>
    <w:rsid w:val="003E75DB"/>
    <w:rsid w:val="003E7958"/>
    <w:rsid w:val="003F37AB"/>
    <w:rsid w:val="00402A31"/>
    <w:rsid w:val="00410C42"/>
    <w:rsid w:val="00416C98"/>
    <w:rsid w:val="004229AF"/>
    <w:rsid w:val="00423E87"/>
    <w:rsid w:val="00426ABE"/>
    <w:rsid w:val="00433AC5"/>
    <w:rsid w:val="0043649E"/>
    <w:rsid w:val="00436873"/>
    <w:rsid w:val="00442615"/>
    <w:rsid w:val="00442F95"/>
    <w:rsid w:val="00447754"/>
    <w:rsid w:val="0045289B"/>
    <w:rsid w:val="004567FF"/>
    <w:rsid w:val="004577D5"/>
    <w:rsid w:val="00457C4D"/>
    <w:rsid w:val="00460C33"/>
    <w:rsid w:val="004616E5"/>
    <w:rsid w:val="00470096"/>
    <w:rsid w:val="004735F5"/>
    <w:rsid w:val="00476051"/>
    <w:rsid w:val="00483AF7"/>
    <w:rsid w:val="00487149"/>
    <w:rsid w:val="004934A0"/>
    <w:rsid w:val="004962EC"/>
    <w:rsid w:val="00496876"/>
    <w:rsid w:val="004A5188"/>
    <w:rsid w:val="004A6C51"/>
    <w:rsid w:val="004B02F3"/>
    <w:rsid w:val="004B05BD"/>
    <w:rsid w:val="004B325E"/>
    <w:rsid w:val="004C0DC0"/>
    <w:rsid w:val="004C34FE"/>
    <w:rsid w:val="004C7DED"/>
    <w:rsid w:val="004D47F6"/>
    <w:rsid w:val="004D63F8"/>
    <w:rsid w:val="004D6914"/>
    <w:rsid w:val="004D7524"/>
    <w:rsid w:val="004D7EEC"/>
    <w:rsid w:val="004E09EA"/>
    <w:rsid w:val="004E19BB"/>
    <w:rsid w:val="004E75EA"/>
    <w:rsid w:val="004F2B66"/>
    <w:rsid w:val="004F73BF"/>
    <w:rsid w:val="0050183A"/>
    <w:rsid w:val="005114B3"/>
    <w:rsid w:val="00514C34"/>
    <w:rsid w:val="005237D8"/>
    <w:rsid w:val="00524DFA"/>
    <w:rsid w:val="005253A4"/>
    <w:rsid w:val="005366E6"/>
    <w:rsid w:val="00544C47"/>
    <w:rsid w:val="00546580"/>
    <w:rsid w:val="00547112"/>
    <w:rsid w:val="005508F0"/>
    <w:rsid w:val="0055676D"/>
    <w:rsid w:val="00574F20"/>
    <w:rsid w:val="00576B94"/>
    <w:rsid w:val="005804F3"/>
    <w:rsid w:val="00580530"/>
    <w:rsid w:val="00580BCF"/>
    <w:rsid w:val="00585DF3"/>
    <w:rsid w:val="00585FB9"/>
    <w:rsid w:val="00590938"/>
    <w:rsid w:val="005A2FEB"/>
    <w:rsid w:val="005A5A20"/>
    <w:rsid w:val="005A5F80"/>
    <w:rsid w:val="005B37F4"/>
    <w:rsid w:val="005B5496"/>
    <w:rsid w:val="005B6686"/>
    <w:rsid w:val="005B73A3"/>
    <w:rsid w:val="005C13A9"/>
    <w:rsid w:val="005C6EF8"/>
    <w:rsid w:val="005D0CE5"/>
    <w:rsid w:val="005D4AB9"/>
    <w:rsid w:val="005E0A84"/>
    <w:rsid w:val="005E0F58"/>
    <w:rsid w:val="005E4ABE"/>
    <w:rsid w:val="005F1D54"/>
    <w:rsid w:val="005F3BD0"/>
    <w:rsid w:val="005F3D7A"/>
    <w:rsid w:val="005F48F0"/>
    <w:rsid w:val="005F4AFD"/>
    <w:rsid w:val="005F6997"/>
    <w:rsid w:val="00603CEC"/>
    <w:rsid w:val="006052E6"/>
    <w:rsid w:val="00607439"/>
    <w:rsid w:val="0061679D"/>
    <w:rsid w:val="006373C6"/>
    <w:rsid w:val="006425F4"/>
    <w:rsid w:val="00645B24"/>
    <w:rsid w:val="00647ACB"/>
    <w:rsid w:val="00647B01"/>
    <w:rsid w:val="006504EB"/>
    <w:rsid w:val="00662537"/>
    <w:rsid w:val="00663DE9"/>
    <w:rsid w:val="00667354"/>
    <w:rsid w:val="006745DB"/>
    <w:rsid w:val="00676DE2"/>
    <w:rsid w:val="006843F3"/>
    <w:rsid w:val="00685C05"/>
    <w:rsid w:val="00687037"/>
    <w:rsid w:val="00691E52"/>
    <w:rsid w:val="00694406"/>
    <w:rsid w:val="00695BB0"/>
    <w:rsid w:val="006A3DF0"/>
    <w:rsid w:val="006A56B6"/>
    <w:rsid w:val="006A5872"/>
    <w:rsid w:val="006B4BBF"/>
    <w:rsid w:val="006B4C3B"/>
    <w:rsid w:val="006B4F67"/>
    <w:rsid w:val="006C3E22"/>
    <w:rsid w:val="006C5BA7"/>
    <w:rsid w:val="006C691E"/>
    <w:rsid w:val="006D0297"/>
    <w:rsid w:val="006D0C63"/>
    <w:rsid w:val="006D1A10"/>
    <w:rsid w:val="006D1BA5"/>
    <w:rsid w:val="006D40C7"/>
    <w:rsid w:val="006D5C73"/>
    <w:rsid w:val="006D6190"/>
    <w:rsid w:val="006D6562"/>
    <w:rsid w:val="006E0707"/>
    <w:rsid w:val="006E38EF"/>
    <w:rsid w:val="006E3C0D"/>
    <w:rsid w:val="006F32C5"/>
    <w:rsid w:val="006F5BA6"/>
    <w:rsid w:val="00700B48"/>
    <w:rsid w:val="00704D82"/>
    <w:rsid w:val="00706F51"/>
    <w:rsid w:val="00710F3A"/>
    <w:rsid w:val="00712660"/>
    <w:rsid w:val="00717687"/>
    <w:rsid w:val="007249DD"/>
    <w:rsid w:val="007307EE"/>
    <w:rsid w:val="0073382C"/>
    <w:rsid w:val="00740D12"/>
    <w:rsid w:val="00741536"/>
    <w:rsid w:val="00742B38"/>
    <w:rsid w:val="00745AA9"/>
    <w:rsid w:val="0074675F"/>
    <w:rsid w:val="00746A28"/>
    <w:rsid w:val="00746D05"/>
    <w:rsid w:val="00751C2C"/>
    <w:rsid w:val="0075787E"/>
    <w:rsid w:val="00760066"/>
    <w:rsid w:val="00767458"/>
    <w:rsid w:val="0076766F"/>
    <w:rsid w:val="007710E3"/>
    <w:rsid w:val="007743D1"/>
    <w:rsid w:val="00774624"/>
    <w:rsid w:val="00776205"/>
    <w:rsid w:val="0078442D"/>
    <w:rsid w:val="00792DAC"/>
    <w:rsid w:val="00794E3C"/>
    <w:rsid w:val="007A0241"/>
    <w:rsid w:val="007A2AEB"/>
    <w:rsid w:val="007A2C01"/>
    <w:rsid w:val="007A74F4"/>
    <w:rsid w:val="007B4267"/>
    <w:rsid w:val="007B6483"/>
    <w:rsid w:val="007C1725"/>
    <w:rsid w:val="007C2D09"/>
    <w:rsid w:val="007C3865"/>
    <w:rsid w:val="007C6536"/>
    <w:rsid w:val="007D24ED"/>
    <w:rsid w:val="007E0391"/>
    <w:rsid w:val="007E5673"/>
    <w:rsid w:val="007E5AD4"/>
    <w:rsid w:val="007F0008"/>
    <w:rsid w:val="007F6EE7"/>
    <w:rsid w:val="00800C0E"/>
    <w:rsid w:val="00804577"/>
    <w:rsid w:val="00807AEB"/>
    <w:rsid w:val="00810B7A"/>
    <w:rsid w:val="00810C3C"/>
    <w:rsid w:val="008166F2"/>
    <w:rsid w:val="00821616"/>
    <w:rsid w:val="00822286"/>
    <w:rsid w:val="00822E1E"/>
    <w:rsid w:val="00826612"/>
    <w:rsid w:val="00826B8D"/>
    <w:rsid w:val="00830363"/>
    <w:rsid w:val="008307CD"/>
    <w:rsid w:val="008361B6"/>
    <w:rsid w:val="0083625B"/>
    <w:rsid w:val="00846DBE"/>
    <w:rsid w:val="00853573"/>
    <w:rsid w:val="00853617"/>
    <w:rsid w:val="00854EEF"/>
    <w:rsid w:val="0085672A"/>
    <w:rsid w:val="00862DF5"/>
    <w:rsid w:val="0086589B"/>
    <w:rsid w:val="0086658D"/>
    <w:rsid w:val="00870C38"/>
    <w:rsid w:val="00873947"/>
    <w:rsid w:val="0088108B"/>
    <w:rsid w:val="00885265"/>
    <w:rsid w:val="00885F1C"/>
    <w:rsid w:val="00891BE7"/>
    <w:rsid w:val="00892A89"/>
    <w:rsid w:val="008A0D88"/>
    <w:rsid w:val="008A6341"/>
    <w:rsid w:val="008A6C69"/>
    <w:rsid w:val="008A78DD"/>
    <w:rsid w:val="008B47D3"/>
    <w:rsid w:val="008B63B7"/>
    <w:rsid w:val="008C319F"/>
    <w:rsid w:val="008C471E"/>
    <w:rsid w:val="008E0281"/>
    <w:rsid w:val="008E53B3"/>
    <w:rsid w:val="008E7CE9"/>
    <w:rsid w:val="0090255B"/>
    <w:rsid w:val="00902567"/>
    <w:rsid w:val="00915598"/>
    <w:rsid w:val="00916B5B"/>
    <w:rsid w:val="00926300"/>
    <w:rsid w:val="009263B4"/>
    <w:rsid w:val="0093015F"/>
    <w:rsid w:val="009337F7"/>
    <w:rsid w:val="009405E5"/>
    <w:rsid w:val="00944E78"/>
    <w:rsid w:val="0095442C"/>
    <w:rsid w:val="00955617"/>
    <w:rsid w:val="0095797E"/>
    <w:rsid w:val="0096714B"/>
    <w:rsid w:val="009708CA"/>
    <w:rsid w:val="0097333C"/>
    <w:rsid w:val="00976FAA"/>
    <w:rsid w:val="0098079E"/>
    <w:rsid w:val="0098319B"/>
    <w:rsid w:val="0098546D"/>
    <w:rsid w:val="009869B5"/>
    <w:rsid w:val="00990F8C"/>
    <w:rsid w:val="00995335"/>
    <w:rsid w:val="00995F2B"/>
    <w:rsid w:val="009A1A37"/>
    <w:rsid w:val="009A279D"/>
    <w:rsid w:val="009A3082"/>
    <w:rsid w:val="009A5074"/>
    <w:rsid w:val="009A7C4D"/>
    <w:rsid w:val="009B29E2"/>
    <w:rsid w:val="009B5BA8"/>
    <w:rsid w:val="009B6175"/>
    <w:rsid w:val="009B6CFA"/>
    <w:rsid w:val="009C3E5A"/>
    <w:rsid w:val="009C4E44"/>
    <w:rsid w:val="009C51B2"/>
    <w:rsid w:val="009C6268"/>
    <w:rsid w:val="009D01D0"/>
    <w:rsid w:val="009D157E"/>
    <w:rsid w:val="009D433D"/>
    <w:rsid w:val="009E0511"/>
    <w:rsid w:val="009E10D8"/>
    <w:rsid w:val="009E4AFD"/>
    <w:rsid w:val="009E687E"/>
    <w:rsid w:val="009E6C2E"/>
    <w:rsid w:val="009F1A24"/>
    <w:rsid w:val="009F3B9E"/>
    <w:rsid w:val="009F3C67"/>
    <w:rsid w:val="009F5409"/>
    <w:rsid w:val="009F5486"/>
    <w:rsid w:val="009F56CF"/>
    <w:rsid w:val="00A03093"/>
    <w:rsid w:val="00A14D72"/>
    <w:rsid w:val="00A278B7"/>
    <w:rsid w:val="00A30583"/>
    <w:rsid w:val="00A311CE"/>
    <w:rsid w:val="00A379FD"/>
    <w:rsid w:val="00A43A4B"/>
    <w:rsid w:val="00A43E4B"/>
    <w:rsid w:val="00A4403C"/>
    <w:rsid w:val="00A47A43"/>
    <w:rsid w:val="00A52E7E"/>
    <w:rsid w:val="00A65A14"/>
    <w:rsid w:val="00A70951"/>
    <w:rsid w:val="00A71F0B"/>
    <w:rsid w:val="00A72974"/>
    <w:rsid w:val="00A92C02"/>
    <w:rsid w:val="00A94A0D"/>
    <w:rsid w:val="00A94AB5"/>
    <w:rsid w:val="00AA077B"/>
    <w:rsid w:val="00AA4922"/>
    <w:rsid w:val="00AA58E0"/>
    <w:rsid w:val="00AA754E"/>
    <w:rsid w:val="00AB0CDA"/>
    <w:rsid w:val="00AB4E55"/>
    <w:rsid w:val="00AB724C"/>
    <w:rsid w:val="00AC229E"/>
    <w:rsid w:val="00AC40F4"/>
    <w:rsid w:val="00AC42FE"/>
    <w:rsid w:val="00AC692B"/>
    <w:rsid w:val="00AD2413"/>
    <w:rsid w:val="00AD2A93"/>
    <w:rsid w:val="00AD43D5"/>
    <w:rsid w:val="00AE21BE"/>
    <w:rsid w:val="00AE59A9"/>
    <w:rsid w:val="00AF2965"/>
    <w:rsid w:val="00AF6056"/>
    <w:rsid w:val="00B01167"/>
    <w:rsid w:val="00B024E7"/>
    <w:rsid w:val="00B05411"/>
    <w:rsid w:val="00B07658"/>
    <w:rsid w:val="00B1469E"/>
    <w:rsid w:val="00B14A91"/>
    <w:rsid w:val="00B14DC4"/>
    <w:rsid w:val="00B15FA5"/>
    <w:rsid w:val="00B16FDF"/>
    <w:rsid w:val="00B1702E"/>
    <w:rsid w:val="00B210D7"/>
    <w:rsid w:val="00B22403"/>
    <w:rsid w:val="00B23384"/>
    <w:rsid w:val="00B31BB4"/>
    <w:rsid w:val="00B3548D"/>
    <w:rsid w:val="00B37BBE"/>
    <w:rsid w:val="00B4373C"/>
    <w:rsid w:val="00B44786"/>
    <w:rsid w:val="00B44CDF"/>
    <w:rsid w:val="00B463EA"/>
    <w:rsid w:val="00B54D96"/>
    <w:rsid w:val="00B56F32"/>
    <w:rsid w:val="00B57DCE"/>
    <w:rsid w:val="00B64956"/>
    <w:rsid w:val="00B65F51"/>
    <w:rsid w:val="00B67034"/>
    <w:rsid w:val="00B71F3C"/>
    <w:rsid w:val="00B72D4D"/>
    <w:rsid w:val="00B77F0C"/>
    <w:rsid w:val="00B83A6F"/>
    <w:rsid w:val="00B87B33"/>
    <w:rsid w:val="00B952BD"/>
    <w:rsid w:val="00B95623"/>
    <w:rsid w:val="00B96A60"/>
    <w:rsid w:val="00BA01B4"/>
    <w:rsid w:val="00BA0250"/>
    <w:rsid w:val="00BA1425"/>
    <w:rsid w:val="00BA2409"/>
    <w:rsid w:val="00BB1167"/>
    <w:rsid w:val="00BB4B0E"/>
    <w:rsid w:val="00BB4B18"/>
    <w:rsid w:val="00BB5F38"/>
    <w:rsid w:val="00BB65E3"/>
    <w:rsid w:val="00BC2547"/>
    <w:rsid w:val="00BC2963"/>
    <w:rsid w:val="00BC4CF2"/>
    <w:rsid w:val="00BD26B0"/>
    <w:rsid w:val="00BD7BDF"/>
    <w:rsid w:val="00BE08BA"/>
    <w:rsid w:val="00BF11C5"/>
    <w:rsid w:val="00C00B3C"/>
    <w:rsid w:val="00C01EA1"/>
    <w:rsid w:val="00C07073"/>
    <w:rsid w:val="00C103C6"/>
    <w:rsid w:val="00C34AF3"/>
    <w:rsid w:val="00C37DF2"/>
    <w:rsid w:val="00C474A1"/>
    <w:rsid w:val="00C505BE"/>
    <w:rsid w:val="00C50D5E"/>
    <w:rsid w:val="00C522C3"/>
    <w:rsid w:val="00C569E2"/>
    <w:rsid w:val="00C61990"/>
    <w:rsid w:val="00C62207"/>
    <w:rsid w:val="00C6642C"/>
    <w:rsid w:val="00C72001"/>
    <w:rsid w:val="00C7298E"/>
    <w:rsid w:val="00C75644"/>
    <w:rsid w:val="00C824CA"/>
    <w:rsid w:val="00C85BEB"/>
    <w:rsid w:val="00C917E9"/>
    <w:rsid w:val="00C921BB"/>
    <w:rsid w:val="00C948FF"/>
    <w:rsid w:val="00C956BD"/>
    <w:rsid w:val="00CA1E4C"/>
    <w:rsid w:val="00CA3002"/>
    <w:rsid w:val="00CA36A7"/>
    <w:rsid w:val="00CA3A52"/>
    <w:rsid w:val="00CA4A85"/>
    <w:rsid w:val="00CB085B"/>
    <w:rsid w:val="00CB1487"/>
    <w:rsid w:val="00CB365C"/>
    <w:rsid w:val="00CB64C7"/>
    <w:rsid w:val="00CC0962"/>
    <w:rsid w:val="00CC2BFB"/>
    <w:rsid w:val="00CC39F8"/>
    <w:rsid w:val="00CC647B"/>
    <w:rsid w:val="00CD4174"/>
    <w:rsid w:val="00CD49C2"/>
    <w:rsid w:val="00CD4DEB"/>
    <w:rsid w:val="00CD6065"/>
    <w:rsid w:val="00CD61AC"/>
    <w:rsid w:val="00CD6D18"/>
    <w:rsid w:val="00CE0BD7"/>
    <w:rsid w:val="00CE597F"/>
    <w:rsid w:val="00CE6A51"/>
    <w:rsid w:val="00CE7C64"/>
    <w:rsid w:val="00CF1A88"/>
    <w:rsid w:val="00D000AA"/>
    <w:rsid w:val="00D006B2"/>
    <w:rsid w:val="00D042A3"/>
    <w:rsid w:val="00D07F2F"/>
    <w:rsid w:val="00D11FE7"/>
    <w:rsid w:val="00D12E7C"/>
    <w:rsid w:val="00D14B5B"/>
    <w:rsid w:val="00D225EA"/>
    <w:rsid w:val="00D278F9"/>
    <w:rsid w:val="00D30F3E"/>
    <w:rsid w:val="00D32A45"/>
    <w:rsid w:val="00D40BC6"/>
    <w:rsid w:val="00D515BC"/>
    <w:rsid w:val="00D5341F"/>
    <w:rsid w:val="00D547EF"/>
    <w:rsid w:val="00D57D5A"/>
    <w:rsid w:val="00D61BEE"/>
    <w:rsid w:val="00D66AD6"/>
    <w:rsid w:val="00D66DE8"/>
    <w:rsid w:val="00D71387"/>
    <w:rsid w:val="00D72D3D"/>
    <w:rsid w:val="00D80EB1"/>
    <w:rsid w:val="00D81628"/>
    <w:rsid w:val="00D820D2"/>
    <w:rsid w:val="00D86857"/>
    <w:rsid w:val="00D90270"/>
    <w:rsid w:val="00D90883"/>
    <w:rsid w:val="00D909D4"/>
    <w:rsid w:val="00D95F79"/>
    <w:rsid w:val="00DA032F"/>
    <w:rsid w:val="00DA04CF"/>
    <w:rsid w:val="00DA1CCD"/>
    <w:rsid w:val="00DA3CDD"/>
    <w:rsid w:val="00DA514F"/>
    <w:rsid w:val="00DB0820"/>
    <w:rsid w:val="00DB6025"/>
    <w:rsid w:val="00DD0552"/>
    <w:rsid w:val="00DD304C"/>
    <w:rsid w:val="00DD3DCA"/>
    <w:rsid w:val="00DD40DF"/>
    <w:rsid w:val="00DD6769"/>
    <w:rsid w:val="00DE0B94"/>
    <w:rsid w:val="00DE0BCE"/>
    <w:rsid w:val="00DE22AB"/>
    <w:rsid w:val="00DE355C"/>
    <w:rsid w:val="00DE60B7"/>
    <w:rsid w:val="00DE6EE0"/>
    <w:rsid w:val="00DF7B94"/>
    <w:rsid w:val="00E048C5"/>
    <w:rsid w:val="00E07414"/>
    <w:rsid w:val="00E10FA5"/>
    <w:rsid w:val="00E16F5C"/>
    <w:rsid w:val="00E2284E"/>
    <w:rsid w:val="00E23502"/>
    <w:rsid w:val="00E23D9E"/>
    <w:rsid w:val="00E24C58"/>
    <w:rsid w:val="00E30F3C"/>
    <w:rsid w:val="00E450CE"/>
    <w:rsid w:val="00E45323"/>
    <w:rsid w:val="00E546A8"/>
    <w:rsid w:val="00E57B58"/>
    <w:rsid w:val="00E60293"/>
    <w:rsid w:val="00E60F71"/>
    <w:rsid w:val="00E6140E"/>
    <w:rsid w:val="00E71775"/>
    <w:rsid w:val="00E735B9"/>
    <w:rsid w:val="00E74DE7"/>
    <w:rsid w:val="00E76C11"/>
    <w:rsid w:val="00E80BD8"/>
    <w:rsid w:val="00E80D60"/>
    <w:rsid w:val="00E9328E"/>
    <w:rsid w:val="00E94188"/>
    <w:rsid w:val="00EA006A"/>
    <w:rsid w:val="00EA2C8B"/>
    <w:rsid w:val="00EA3B54"/>
    <w:rsid w:val="00EA3D8E"/>
    <w:rsid w:val="00EB069E"/>
    <w:rsid w:val="00EB4B11"/>
    <w:rsid w:val="00EC0B73"/>
    <w:rsid w:val="00EC13A3"/>
    <w:rsid w:val="00EC1D54"/>
    <w:rsid w:val="00EC7BBF"/>
    <w:rsid w:val="00ED7D42"/>
    <w:rsid w:val="00EE091C"/>
    <w:rsid w:val="00EE2AE2"/>
    <w:rsid w:val="00EF533F"/>
    <w:rsid w:val="00EF5A2A"/>
    <w:rsid w:val="00EF63DD"/>
    <w:rsid w:val="00F00558"/>
    <w:rsid w:val="00F04754"/>
    <w:rsid w:val="00F04EF7"/>
    <w:rsid w:val="00F07520"/>
    <w:rsid w:val="00F1025B"/>
    <w:rsid w:val="00F11D6C"/>
    <w:rsid w:val="00F244E7"/>
    <w:rsid w:val="00F31664"/>
    <w:rsid w:val="00F32572"/>
    <w:rsid w:val="00F35E15"/>
    <w:rsid w:val="00F365DA"/>
    <w:rsid w:val="00F366B0"/>
    <w:rsid w:val="00F42211"/>
    <w:rsid w:val="00F43C3B"/>
    <w:rsid w:val="00F5100D"/>
    <w:rsid w:val="00F514A9"/>
    <w:rsid w:val="00F52C0E"/>
    <w:rsid w:val="00F52E3C"/>
    <w:rsid w:val="00F676DD"/>
    <w:rsid w:val="00F709DD"/>
    <w:rsid w:val="00F72067"/>
    <w:rsid w:val="00F7255C"/>
    <w:rsid w:val="00F74385"/>
    <w:rsid w:val="00F8020F"/>
    <w:rsid w:val="00F828FC"/>
    <w:rsid w:val="00F829F3"/>
    <w:rsid w:val="00F83996"/>
    <w:rsid w:val="00F84D10"/>
    <w:rsid w:val="00F87E95"/>
    <w:rsid w:val="00F90333"/>
    <w:rsid w:val="00F929D9"/>
    <w:rsid w:val="00F940CD"/>
    <w:rsid w:val="00F97A57"/>
    <w:rsid w:val="00FA31EC"/>
    <w:rsid w:val="00FA7F99"/>
    <w:rsid w:val="00FB2A1E"/>
    <w:rsid w:val="00FB35BD"/>
    <w:rsid w:val="00FB49CC"/>
    <w:rsid w:val="00FD5F42"/>
    <w:rsid w:val="00FE5083"/>
    <w:rsid w:val="00FF0985"/>
    <w:rsid w:val="00FF1801"/>
    <w:rsid w:val="00FF3B42"/>
    <w:rsid w:val="00FF3EB9"/>
    <w:rsid w:val="00FF508E"/>
    <w:rsid w:val="00FF568F"/>
    <w:rsid w:val="00FF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658D"/>
    <w:rPr>
      <w:sz w:val="24"/>
      <w:szCs w:val="24"/>
      <w:lang w:val="uk-UA"/>
    </w:rPr>
  </w:style>
  <w:style w:type="paragraph" w:styleId="1">
    <w:name w:val="heading 1"/>
    <w:basedOn w:val="a"/>
    <w:next w:val="a"/>
    <w:qFormat/>
    <w:rsid w:val="0086658D"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rsid w:val="0086658D"/>
    <w:pPr>
      <w:keepNext/>
      <w:tabs>
        <w:tab w:val="left" w:pos="709"/>
      </w:tabs>
      <w:jc w:val="both"/>
      <w:outlineLvl w:val="1"/>
    </w:pPr>
    <w:rPr>
      <w:rFonts w:ascii="Arial" w:hAnsi="Arial"/>
      <w:b/>
      <w:bCs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B37BB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qFormat/>
    <w:rsid w:val="0086658D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8">
    <w:name w:val="heading 8"/>
    <w:basedOn w:val="a"/>
    <w:next w:val="a"/>
    <w:qFormat/>
    <w:rsid w:val="0086658D"/>
    <w:pPr>
      <w:numPr>
        <w:ilvl w:val="7"/>
        <w:numId w:val="1"/>
      </w:numPr>
      <w:spacing w:before="240" w:after="60"/>
      <w:outlineLvl w:val="7"/>
    </w:pPr>
    <w:rPr>
      <w:rFonts w:ascii="Arial Unicode MS" w:hAnsi="Arial Unicode MS"/>
      <w:i/>
      <w:sz w:val="20"/>
      <w:szCs w:val="20"/>
    </w:rPr>
  </w:style>
  <w:style w:type="paragraph" w:styleId="9">
    <w:name w:val="heading 9"/>
    <w:basedOn w:val="a"/>
    <w:next w:val="a"/>
    <w:qFormat/>
    <w:rsid w:val="0086658D"/>
    <w:pPr>
      <w:numPr>
        <w:ilvl w:val="8"/>
        <w:numId w:val="1"/>
      </w:numPr>
      <w:spacing w:before="240" w:after="60"/>
      <w:outlineLvl w:val="8"/>
    </w:pPr>
    <w:rPr>
      <w:rFonts w:ascii="Arial Unicode MS" w:hAnsi="Arial Unicode MS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10"/>
    <w:rsid w:val="0086658D"/>
    <w:pPr>
      <w:spacing w:before="0" w:after="0"/>
      <w:jc w:val="center"/>
    </w:pPr>
    <w:rPr>
      <w:b/>
      <w:snapToGrid/>
      <w:lang w:val="uk-UA"/>
    </w:rPr>
  </w:style>
  <w:style w:type="paragraph" w:customStyle="1" w:styleId="10">
    <w:name w:val="Обычный1"/>
    <w:rsid w:val="0086658D"/>
    <w:pPr>
      <w:spacing w:before="100" w:after="100"/>
    </w:pPr>
    <w:rPr>
      <w:snapToGrid w:val="0"/>
      <w:sz w:val="24"/>
    </w:rPr>
  </w:style>
  <w:style w:type="paragraph" w:styleId="a3">
    <w:name w:val="Body Text"/>
    <w:basedOn w:val="a"/>
    <w:link w:val="a4"/>
    <w:rsid w:val="0086658D"/>
    <w:pPr>
      <w:jc w:val="both"/>
    </w:pPr>
    <w:rPr>
      <w:szCs w:val="20"/>
    </w:rPr>
  </w:style>
  <w:style w:type="paragraph" w:customStyle="1" w:styleId="FR1">
    <w:name w:val="FR1"/>
    <w:rsid w:val="0086658D"/>
    <w:pPr>
      <w:widowControl w:val="0"/>
      <w:autoSpaceDE w:val="0"/>
      <w:autoSpaceDN w:val="0"/>
      <w:adjustRightInd w:val="0"/>
    </w:pPr>
    <w:rPr>
      <w:sz w:val="22"/>
      <w:lang w:val="uk-UA"/>
    </w:rPr>
  </w:style>
  <w:style w:type="paragraph" w:styleId="20">
    <w:name w:val="Body Text Indent 2"/>
    <w:basedOn w:val="a"/>
    <w:rsid w:val="0086658D"/>
    <w:pPr>
      <w:ind w:firstLine="709"/>
      <w:jc w:val="both"/>
    </w:pPr>
    <w:rPr>
      <w:rFonts w:ascii="Arial" w:hAnsi="Arial"/>
      <w:szCs w:val="20"/>
    </w:rPr>
  </w:style>
  <w:style w:type="paragraph" w:styleId="a5">
    <w:name w:val="Title"/>
    <w:basedOn w:val="a"/>
    <w:qFormat/>
    <w:rsid w:val="0086658D"/>
    <w:pPr>
      <w:jc w:val="center"/>
    </w:pPr>
    <w:rPr>
      <w:sz w:val="28"/>
      <w:szCs w:val="20"/>
    </w:rPr>
  </w:style>
  <w:style w:type="paragraph" w:styleId="a6">
    <w:name w:val="Body Text Indent"/>
    <w:basedOn w:val="a"/>
    <w:rsid w:val="0086658D"/>
    <w:pPr>
      <w:widowControl w:val="0"/>
      <w:autoSpaceDE w:val="0"/>
      <w:autoSpaceDN w:val="0"/>
      <w:adjustRightInd w:val="0"/>
      <w:ind w:firstLine="709"/>
      <w:jc w:val="both"/>
    </w:pPr>
    <w:rPr>
      <w:rFonts w:ascii="Arial" w:hAnsi="Arial"/>
      <w:sz w:val="20"/>
      <w:szCs w:val="20"/>
    </w:rPr>
  </w:style>
  <w:style w:type="paragraph" w:styleId="31">
    <w:name w:val="Body Text Indent 3"/>
    <w:basedOn w:val="a"/>
    <w:rsid w:val="0086658D"/>
    <w:pPr>
      <w:ind w:firstLine="720"/>
      <w:jc w:val="both"/>
    </w:pPr>
    <w:rPr>
      <w:rFonts w:ascii="Arial" w:hAnsi="Arial"/>
      <w:szCs w:val="20"/>
    </w:rPr>
  </w:style>
  <w:style w:type="paragraph" w:styleId="22">
    <w:name w:val="Body Text 2"/>
    <w:basedOn w:val="a"/>
    <w:rsid w:val="0086658D"/>
    <w:pPr>
      <w:spacing w:line="216" w:lineRule="auto"/>
    </w:pPr>
    <w:rPr>
      <w:sz w:val="28"/>
      <w:szCs w:val="20"/>
    </w:rPr>
  </w:style>
  <w:style w:type="paragraph" w:styleId="23">
    <w:name w:val="toc 2"/>
    <w:basedOn w:val="a"/>
    <w:next w:val="a"/>
    <w:autoRedefine/>
    <w:uiPriority w:val="39"/>
    <w:qFormat/>
    <w:rsid w:val="0086658D"/>
    <w:pPr>
      <w:ind w:left="284"/>
    </w:pPr>
    <w:rPr>
      <w:b/>
    </w:rPr>
  </w:style>
  <w:style w:type="paragraph" w:customStyle="1" w:styleId="24">
    <w:name w:val="çàãîëîâîê 2"/>
    <w:basedOn w:val="a"/>
    <w:next w:val="a"/>
    <w:rsid w:val="0098079E"/>
    <w:pPr>
      <w:keepNext/>
      <w:widowControl w:val="0"/>
      <w:autoSpaceDE w:val="0"/>
      <w:autoSpaceDN w:val="0"/>
      <w:adjustRightInd w:val="0"/>
      <w:ind w:firstLine="567"/>
      <w:jc w:val="both"/>
    </w:pPr>
    <w:rPr>
      <w:b/>
      <w:bCs/>
      <w:lang w:val="ru-RU"/>
    </w:rPr>
  </w:style>
  <w:style w:type="paragraph" w:styleId="a7">
    <w:name w:val="Normal (Web)"/>
    <w:basedOn w:val="a"/>
    <w:rsid w:val="0098079E"/>
    <w:pPr>
      <w:spacing w:before="100" w:beforeAutospacing="1" w:after="100" w:afterAutospacing="1"/>
    </w:pPr>
    <w:rPr>
      <w:lang w:val="ru-RU"/>
    </w:rPr>
  </w:style>
  <w:style w:type="paragraph" w:customStyle="1" w:styleId="a8">
    <w:name w:val="Знак"/>
    <w:basedOn w:val="a"/>
    <w:rsid w:val="0098079E"/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нак Знак Знак"/>
    <w:basedOn w:val="a"/>
    <w:rsid w:val="00BB4B0E"/>
    <w:rPr>
      <w:rFonts w:ascii="Verdana" w:hAnsi="Verdana" w:cs="Verdana"/>
      <w:sz w:val="20"/>
      <w:szCs w:val="20"/>
      <w:lang w:val="en-US" w:eastAsia="en-US"/>
    </w:rPr>
  </w:style>
  <w:style w:type="paragraph" w:styleId="aa">
    <w:name w:val="List Paragraph"/>
    <w:basedOn w:val="a"/>
    <w:link w:val="ab"/>
    <w:uiPriority w:val="34"/>
    <w:qFormat/>
    <w:rsid w:val="00214599"/>
    <w:pPr>
      <w:ind w:left="708"/>
    </w:pPr>
  </w:style>
  <w:style w:type="table" w:styleId="ac">
    <w:name w:val="Table Grid"/>
    <w:basedOn w:val="a1"/>
    <w:rsid w:val="00D9027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a0"/>
    <w:rsid w:val="0097333C"/>
  </w:style>
  <w:style w:type="character" w:customStyle="1" w:styleId="rvts6">
    <w:name w:val="rvts6"/>
    <w:rsid w:val="00767458"/>
    <w:rPr>
      <w:sz w:val="26"/>
      <w:szCs w:val="26"/>
    </w:rPr>
  </w:style>
  <w:style w:type="paragraph" w:customStyle="1" w:styleId="Default">
    <w:name w:val="Default"/>
    <w:rsid w:val="007674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d">
    <w:name w:val="Balloon Text"/>
    <w:basedOn w:val="a"/>
    <w:link w:val="ae"/>
    <w:rsid w:val="00247370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247370"/>
    <w:rPr>
      <w:rFonts w:ascii="Tahoma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rsid w:val="003521B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521B4"/>
    <w:rPr>
      <w:sz w:val="24"/>
      <w:szCs w:val="24"/>
      <w:lang w:val="uk-UA"/>
    </w:rPr>
  </w:style>
  <w:style w:type="paragraph" w:styleId="af1">
    <w:name w:val="footer"/>
    <w:basedOn w:val="a"/>
    <w:link w:val="af2"/>
    <w:uiPriority w:val="99"/>
    <w:rsid w:val="003521B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521B4"/>
    <w:rPr>
      <w:sz w:val="24"/>
      <w:szCs w:val="24"/>
      <w:lang w:val="uk-UA"/>
    </w:rPr>
  </w:style>
  <w:style w:type="table" w:customStyle="1" w:styleId="LightShading-Accent11">
    <w:name w:val="Light Shading - Accent 11"/>
    <w:basedOn w:val="a1"/>
    <w:uiPriority w:val="60"/>
    <w:rsid w:val="009263B4"/>
    <w:rPr>
      <w:rFonts w:ascii="Calibri" w:eastAsia="Calibri" w:hAnsi="Calibri"/>
      <w:color w:val="365F91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30">
    <w:name w:val="Заголовок 3 Знак"/>
    <w:basedOn w:val="a0"/>
    <w:link w:val="3"/>
    <w:semiHidden/>
    <w:rsid w:val="00B37BBE"/>
    <w:rPr>
      <w:rFonts w:ascii="Cambria" w:eastAsia="Times New Roman" w:hAnsi="Cambria" w:cs="Times New Roman"/>
      <w:b/>
      <w:bCs/>
      <w:sz w:val="26"/>
      <w:szCs w:val="26"/>
      <w:lang w:val="uk-UA"/>
    </w:rPr>
  </w:style>
  <w:style w:type="paragraph" w:customStyle="1" w:styleId="210">
    <w:name w:val="Основной текст 21"/>
    <w:basedOn w:val="a"/>
    <w:rsid w:val="00694406"/>
    <w:pPr>
      <w:jc w:val="center"/>
    </w:pPr>
    <w:rPr>
      <w:b/>
      <w:szCs w:val="20"/>
    </w:rPr>
  </w:style>
  <w:style w:type="paragraph" w:styleId="af3">
    <w:name w:val="TOC Heading"/>
    <w:basedOn w:val="1"/>
    <w:next w:val="a"/>
    <w:uiPriority w:val="39"/>
    <w:semiHidden/>
    <w:unhideWhenUsed/>
    <w:qFormat/>
    <w:rsid w:val="00C62207"/>
    <w:pPr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ru-RU" w:eastAsia="en-US"/>
    </w:rPr>
  </w:style>
  <w:style w:type="paragraph" w:styleId="32">
    <w:name w:val="toc 3"/>
    <w:basedOn w:val="a"/>
    <w:next w:val="a"/>
    <w:autoRedefine/>
    <w:uiPriority w:val="39"/>
    <w:qFormat/>
    <w:rsid w:val="00C62207"/>
    <w:pPr>
      <w:ind w:left="480"/>
    </w:pPr>
  </w:style>
  <w:style w:type="character" w:styleId="af4">
    <w:name w:val="Hyperlink"/>
    <w:basedOn w:val="a0"/>
    <w:uiPriority w:val="99"/>
    <w:unhideWhenUsed/>
    <w:rsid w:val="00C62207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qFormat/>
    <w:rsid w:val="00C62207"/>
    <w:pPr>
      <w:spacing w:after="100" w:line="276" w:lineRule="auto"/>
    </w:pPr>
    <w:rPr>
      <w:rFonts w:ascii="Calibri" w:hAnsi="Calibri"/>
      <w:sz w:val="22"/>
      <w:szCs w:val="22"/>
      <w:lang w:val="ru-RU" w:eastAsia="en-US"/>
    </w:rPr>
  </w:style>
  <w:style w:type="character" w:customStyle="1" w:styleId="a4">
    <w:name w:val="Основной текст Знак"/>
    <w:basedOn w:val="a0"/>
    <w:link w:val="a3"/>
    <w:rsid w:val="00EA006A"/>
    <w:rPr>
      <w:sz w:val="24"/>
      <w:lang w:val="uk-UA"/>
    </w:rPr>
  </w:style>
  <w:style w:type="character" w:customStyle="1" w:styleId="ab">
    <w:name w:val="Абзац списка Знак"/>
    <w:link w:val="aa"/>
    <w:uiPriority w:val="34"/>
    <w:rsid w:val="00EA006A"/>
    <w:rPr>
      <w:sz w:val="24"/>
      <w:szCs w:val="24"/>
      <w:lang w:val="uk-UA"/>
    </w:rPr>
  </w:style>
  <w:style w:type="character" w:styleId="af5">
    <w:name w:val="annotation reference"/>
    <w:basedOn w:val="a0"/>
    <w:rsid w:val="00094974"/>
    <w:rPr>
      <w:sz w:val="16"/>
      <w:szCs w:val="16"/>
    </w:rPr>
  </w:style>
  <w:style w:type="paragraph" w:styleId="af6">
    <w:name w:val="annotation text"/>
    <w:basedOn w:val="a"/>
    <w:link w:val="af7"/>
    <w:rsid w:val="00094974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094974"/>
    <w:rPr>
      <w:lang w:val="uk-UA"/>
    </w:rPr>
  </w:style>
  <w:style w:type="paragraph" w:styleId="af8">
    <w:name w:val="annotation subject"/>
    <w:basedOn w:val="af6"/>
    <w:next w:val="af6"/>
    <w:link w:val="af9"/>
    <w:rsid w:val="00094974"/>
    <w:rPr>
      <w:b/>
      <w:bCs/>
    </w:rPr>
  </w:style>
  <w:style w:type="character" w:customStyle="1" w:styleId="af9">
    <w:name w:val="Тема примечания Знак"/>
    <w:basedOn w:val="af7"/>
    <w:link w:val="af8"/>
    <w:rsid w:val="00094974"/>
    <w:rPr>
      <w:b/>
      <w:bCs/>
      <w:lang w:val="uk-UA"/>
    </w:rPr>
  </w:style>
  <w:style w:type="paragraph" w:styleId="afa">
    <w:name w:val="Revision"/>
    <w:hidden/>
    <w:uiPriority w:val="99"/>
    <w:semiHidden/>
    <w:rsid w:val="00476051"/>
    <w:rPr>
      <w:sz w:val="24"/>
      <w:szCs w:val="24"/>
      <w:lang w:val="uk-UA"/>
    </w:rPr>
  </w:style>
  <w:style w:type="paragraph" w:customStyle="1" w:styleId="ParagraphStyle">
    <w:name w:val="Paragraph Style"/>
    <w:rsid w:val="00807AEB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807AEB"/>
    <w:rPr>
      <w:rFonts w:cs="Courier New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658D"/>
    <w:rPr>
      <w:sz w:val="24"/>
      <w:szCs w:val="24"/>
      <w:lang w:val="uk-UA"/>
    </w:rPr>
  </w:style>
  <w:style w:type="paragraph" w:styleId="1">
    <w:name w:val="heading 1"/>
    <w:basedOn w:val="a"/>
    <w:next w:val="a"/>
    <w:qFormat/>
    <w:rsid w:val="0086658D"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rsid w:val="0086658D"/>
    <w:pPr>
      <w:keepNext/>
      <w:tabs>
        <w:tab w:val="left" w:pos="709"/>
      </w:tabs>
      <w:jc w:val="both"/>
      <w:outlineLvl w:val="1"/>
    </w:pPr>
    <w:rPr>
      <w:rFonts w:ascii="Arial" w:hAnsi="Arial"/>
      <w:b/>
      <w:bCs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B37BB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qFormat/>
    <w:rsid w:val="0086658D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8">
    <w:name w:val="heading 8"/>
    <w:basedOn w:val="a"/>
    <w:next w:val="a"/>
    <w:qFormat/>
    <w:rsid w:val="0086658D"/>
    <w:pPr>
      <w:numPr>
        <w:ilvl w:val="7"/>
        <w:numId w:val="1"/>
      </w:numPr>
      <w:spacing w:before="240" w:after="60"/>
      <w:outlineLvl w:val="7"/>
    </w:pPr>
    <w:rPr>
      <w:rFonts w:ascii="Arial Unicode MS" w:hAnsi="Arial Unicode MS"/>
      <w:i/>
      <w:sz w:val="20"/>
      <w:szCs w:val="20"/>
    </w:rPr>
  </w:style>
  <w:style w:type="paragraph" w:styleId="9">
    <w:name w:val="heading 9"/>
    <w:basedOn w:val="a"/>
    <w:next w:val="a"/>
    <w:qFormat/>
    <w:rsid w:val="0086658D"/>
    <w:pPr>
      <w:numPr>
        <w:ilvl w:val="8"/>
        <w:numId w:val="1"/>
      </w:numPr>
      <w:spacing w:before="240" w:after="60"/>
      <w:outlineLvl w:val="8"/>
    </w:pPr>
    <w:rPr>
      <w:rFonts w:ascii="Arial Unicode MS" w:hAnsi="Arial Unicode MS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10"/>
    <w:rsid w:val="0086658D"/>
    <w:pPr>
      <w:spacing w:before="0" w:after="0"/>
      <w:jc w:val="center"/>
    </w:pPr>
    <w:rPr>
      <w:b/>
      <w:snapToGrid/>
      <w:lang w:val="uk-UA"/>
    </w:rPr>
  </w:style>
  <w:style w:type="paragraph" w:customStyle="1" w:styleId="10">
    <w:name w:val="Обычный1"/>
    <w:rsid w:val="0086658D"/>
    <w:pPr>
      <w:spacing w:before="100" w:after="100"/>
    </w:pPr>
    <w:rPr>
      <w:snapToGrid w:val="0"/>
      <w:sz w:val="24"/>
    </w:rPr>
  </w:style>
  <w:style w:type="paragraph" w:styleId="a3">
    <w:name w:val="Body Text"/>
    <w:basedOn w:val="a"/>
    <w:link w:val="a4"/>
    <w:rsid w:val="0086658D"/>
    <w:pPr>
      <w:jc w:val="both"/>
    </w:pPr>
    <w:rPr>
      <w:szCs w:val="20"/>
    </w:rPr>
  </w:style>
  <w:style w:type="paragraph" w:customStyle="1" w:styleId="FR1">
    <w:name w:val="FR1"/>
    <w:rsid w:val="0086658D"/>
    <w:pPr>
      <w:widowControl w:val="0"/>
      <w:autoSpaceDE w:val="0"/>
      <w:autoSpaceDN w:val="0"/>
      <w:adjustRightInd w:val="0"/>
    </w:pPr>
    <w:rPr>
      <w:sz w:val="22"/>
      <w:lang w:val="uk-UA"/>
    </w:rPr>
  </w:style>
  <w:style w:type="paragraph" w:styleId="20">
    <w:name w:val="Body Text Indent 2"/>
    <w:basedOn w:val="a"/>
    <w:rsid w:val="0086658D"/>
    <w:pPr>
      <w:ind w:firstLine="709"/>
      <w:jc w:val="both"/>
    </w:pPr>
    <w:rPr>
      <w:rFonts w:ascii="Arial" w:hAnsi="Arial"/>
      <w:szCs w:val="20"/>
    </w:rPr>
  </w:style>
  <w:style w:type="paragraph" w:styleId="a5">
    <w:name w:val="Title"/>
    <w:basedOn w:val="a"/>
    <w:qFormat/>
    <w:rsid w:val="0086658D"/>
    <w:pPr>
      <w:jc w:val="center"/>
    </w:pPr>
    <w:rPr>
      <w:sz w:val="28"/>
      <w:szCs w:val="20"/>
    </w:rPr>
  </w:style>
  <w:style w:type="paragraph" w:styleId="a6">
    <w:name w:val="Body Text Indent"/>
    <w:basedOn w:val="a"/>
    <w:rsid w:val="0086658D"/>
    <w:pPr>
      <w:widowControl w:val="0"/>
      <w:autoSpaceDE w:val="0"/>
      <w:autoSpaceDN w:val="0"/>
      <w:adjustRightInd w:val="0"/>
      <w:ind w:firstLine="709"/>
      <w:jc w:val="both"/>
    </w:pPr>
    <w:rPr>
      <w:rFonts w:ascii="Arial" w:hAnsi="Arial"/>
      <w:sz w:val="20"/>
      <w:szCs w:val="20"/>
    </w:rPr>
  </w:style>
  <w:style w:type="paragraph" w:styleId="31">
    <w:name w:val="Body Text Indent 3"/>
    <w:basedOn w:val="a"/>
    <w:rsid w:val="0086658D"/>
    <w:pPr>
      <w:ind w:firstLine="720"/>
      <w:jc w:val="both"/>
    </w:pPr>
    <w:rPr>
      <w:rFonts w:ascii="Arial" w:hAnsi="Arial"/>
      <w:szCs w:val="20"/>
    </w:rPr>
  </w:style>
  <w:style w:type="paragraph" w:styleId="22">
    <w:name w:val="Body Text 2"/>
    <w:basedOn w:val="a"/>
    <w:rsid w:val="0086658D"/>
    <w:pPr>
      <w:spacing w:line="216" w:lineRule="auto"/>
    </w:pPr>
    <w:rPr>
      <w:sz w:val="28"/>
      <w:szCs w:val="20"/>
    </w:rPr>
  </w:style>
  <w:style w:type="paragraph" w:styleId="23">
    <w:name w:val="toc 2"/>
    <w:basedOn w:val="a"/>
    <w:next w:val="a"/>
    <w:autoRedefine/>
    <w:uiPriority w:val="39"/>
    <w:qFormat/>
    <w:rsid w:val="0086658D"/>
    <w:pPr>
      <w:ind w:left="284"/>
    </w:pPr>
    <w:rPr>
      <w:b/>
    </w:rPr>
  </w:style>
  <w:style w:type="paragraph" w:customStyle="1" w:styleId="24">
    <w:name w:val="çàãîëîâîê 2"/>
    <w:basedOn w:val="a"/>
    <w:next w:val="a"/>
    <w:rsid w:val="0098079E"/>
    <w:pPr>
      <w:keepNext/>
      <w:widowControl w:val="0"/>
      <w:autoSpaceDE w:val="0"/>
      <w:autoSpaceDN w:val="0"/>
      <w:adjustRightInd w:val="0"/>
      <w:ind w:firstLine="567"/>
      <w:jc w:val="both"/>
    </w:pPr>
    <w:rPr>
      <w:b/>
      <w:bCs/>
      <w:lang w:val="ru-RU"/>
    </w:rPr>
  </w:style>
  <w:style w:type="paragraph" w:styleId="a7">
    <w:name w:val="Normal (Web)"/>
    <w:basedOn w:val="a"/>
    <w:rsid w:val="0098079E"/>
    <w:pPr>
      <w:spacing w:before="100" w:beforeAutospacing="1" w:after="100" w:afterAutospacing="1"/>
    </w:pPr>
    <w:rPr>
      <w:lang w:val="ru-RU"/>
    </w:rPr>
  </w:style>
  <w:style w:type="paragraph" w:customStyle="1" w:styleId="a8">
    <w:name w:val="Знак"/>
    <w:basedOn w:val="a"/>
    <w:rsid w:val="0098079E"/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нак Знак Знак"/>
    <w:basedOn w:val="a"/>
    <w:rsid w:val="00BB4B0E"/>
    <w:rPr>
      <w:rFonts w:ascii="Verdana" w:hAnsi="Verdana" w:cs="Verdana"/>
      <w:sz w:val="20"/>
      <w:szCs w:val="20"/>
      <w:lang w:val="en-US" w:eastAsia="en-US"/>
    </w:rPr>
  </w:style>
  <w:style w:type="paragraph" w:styleId="aa">
    <w:name w:val="List Paragraph"/>
    <w:basedOn w:val="a"/>
    <w:link w:val="ab"/>
    <w:uiPriority w:val="34"/>
    <w:qFormat/>
    <w:rsid w:val="00214599"/>
    <w:pPr>
      <w:ind w:left="708"/>
    </w:pPr>
  </w:style>
  <w:style w:type="table" w:styleId="ac">
    <w:name w:val="Table Grid"/>
    <w:basedOn w:val="a1"/>
    <w:rsid w:val="00D9027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a0"/>
    <w:rsid w:val="0097333C"/>
  </w:style>
  <w:style w:type="character" w:customStyle="1" w:styleId="rvts6">
    <w:name w:val="rvts6"/>
    <w:rsid w:val="00767458"/>
    <w:rPr>
      <w:sz w:val="26"/>
      <w:szCs w:val="26"/>
    </w:rPr>
  </w:style>
  <w:style w:type="paragraph" w:customStyle="1" w:styleId="Default">
    <w:name w:val="Default"/>
    <w:rsid w:val="007674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d">
    <w:name w:val="Balloon Text"/>
    <w:basedOn w:val="a"/>
    <w:link w:val="ae"/>
    <w:rsid w:val="00247370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247370"/>
    <w:rPr>
      <w:rFonts w:ascii="Tahoma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rsid w:val="003521B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521B4"/>
    <w:rPr>
      <w:sz w:val="24"/>
      <w:szCs w:val="24"/>
      <w:lang w:val="uk-UA"/>
    </w:rPr>
  </w:style>
  <w:style w:type="paragraph" w:styleId="af1">
    <w:name w:val="footer"/>
    <w:basedOn w:val="a"/>
    <w:link w:val="af2"/>
    <w:uiPriority w:val="99"/>
    <w:rsid w:val="003521B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521B4"/>
    <w:rPr>
      <w:sz w:val="24"/>
      <w:szCs w:val="24"/>
      <w:lang w:val="uk-UA"/>
    </w:rPr>
  </w:style>
  <w:style w:type="table" w:customStyle="1" w:styleId="LightShading-Accent11">
    <w:name w:val="Light Shading - Accent 11"/>
    <w:basedOn w:val="a1"/>
    <w:uiPriority w:val="60"/>
    <w:rsid w:val="009263B4"/>
    <w:rPr>
      <w:rFonts w:ascii="Calibri" w:eastAsia="Calibri" w:hAnsi="Calibri"/>
      <w:color w:val="365F91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30">
    <w:name w:val="Заголовок 3 Знак"/>
    <w:basedOn w:val="a0"/>
    <w:link w:val="3"/>
    <w:semiHidden/>
    <w:rsid w:val="00B37BBE"/>
    <w:rPr>
      <w:rFonts w:ascii="Cambria" w:eastAsia="Times New Roman" w:hAnsi="Cambria" w:cs="Times New Roman"/>
      <w:b/>
      <w:bCs/>
      <w:sz w:val="26"/>
      <w:szCs w:val="26"/>
      <w:lang w:val="uk-UA"/>
    </w:rPr>
  </w:style>
  <w:style w:type="paragraph" w:customStyle="1" w:styleId="210">
    <w:name w:val="Основной текст 21"/>
    <w:basedOn w:val="a"/>
    <w:rsid w:val="00694406"/>
    <w:pPr>
      <w:jc w:val="center"/>
    </w:pPr>
    <w:rPr>
      <w:b/>
      <w:szCs w:val="20"/>
    </w:rPr>
  </w:style>
  <w:style w:type="paragraph" w:styleId="af3">
    <w:name w:val="TOC Heading"/>
    <w:basedOn w:val="1"/>
    <w:next w:val="a"/>
    <w:uiPriority w:val="39"/>
    <w:semiHidden/>
    <w:unhideWhenUsed/>
    <w:qFormat/>
    <w:rsid w:val="00C62207"/>
    <w:pPr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ru-RU" w:eastAsia="en-US"/>
    </w:rPr>
  </w:style>
  <w:style w:type="paragraph" w:styleId="32">
    <w:name w:val="toc 3"/>
    <w:basedOn w:val="a"/>
    <w:next w:val="a"/>
    <w:autoRedefine/>
    <w:uiPriority w:val="39"/>
    <w:qFormat/>
    <w:rsid w:val="00C62207"/>
    <w:pPr>
      <w:ind w:left="480"/>
    </w:pPr>
  </w:style>
  <w:style w:type="character" w:styleId="af4">
    <w:name w:val="Hyperlink"/>
    <w:basedOn w:val="a0"/>
    <w:uiPriority w:val="99"/>
    <w:unhideWhenUsed/>
    <w:rsid w:val="00C62207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qFormat/>
    <w:rsid w:val="00C62207"/>
    <w:pPr>
      <w:spacing w:after="100" w:line="276" w:lineRule="auto"/>
    </w:pPr>
    <w:rPr>
      <w:rFonts w:ascii="Calibri" w:hAnsi="Calibri"/>
      <w:sz w:val="22"/>
      <w:szCs w:val="22"/>
      <w:lang w:val="ru-RU" w:eastAsia="en-US"/>
    </w:rPr>
  </w:style>
  <w:style w:type="character" w:customStyle="1" w:styleId="a4">
    <w:name w:val="Основной текст Знак"/>
    <w:basedOn w:val="a0"/>
    <w:link w:val="a3"/>
    <w:rsid w:val="00EA006A"/>
    <w:rPr>
      <w:sz w:val="24"/>
      <w:lang w:val="uk-UA"/>
    </w:rPr>
  </w:style>
  <w:style w:type="character" w:customStyle="1" w:styleId="ab">
    <w:name w:val="Абзац списка Знак"/>
    <w:link w:val="aa"/>
    <w:uiPriority w:val="34"/>
    <w:rsid w:val="00EA006A"/>
    <w:rPr>
      <w:sz w:val="24"/>
      <w:szCs w:val="24"/>
      <w:lang w:val="uk-UA"/>
    </w:rPr>
  </w:style>
  <w:style w:type="character" w:styleId="af5">
    <w:name w:val="annotation reference"/>
    <w:basedOn w:val="a0"/>
    <w:rsid w:val="00094974"/>
    <w:rPr>
      <w:sz w:val="16"/>
      <w:szCs w:val="16"/>
    </w:rPr>
  </w:style>
  <w:style w:type="paragraph" w:styleId="af6">
    <w:name w:val="annotation text"/>
    <w:basedOn w:val="a"/>
    <w:link w:val="af7"/>
    <w:rsid w:val="00094974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094974"/>
    <w:rPr>
      <w:lang w:val="uk-UA"/>
    </w:rPr>
  </w:style>
  <w:style w:type="paragraph" w:styleId="af8">
    <w:name w:val="annotation subject"/>
    <w:basedOn w:val="af6"/>
    <w:next w:val="af6"/>
    <w:link w:val="af9"/>
    <w:rsid w:val="00094974"/>
    <w:rPr>
      <w:b/>
      <w:bCs/>
    </w:rPr>
  </w:style>
  <w:style w:type="character" w:customStyle="1" w:styleId="af9">
    <w:name w:val="Тема примечания Знак"/>
    <w:basedOn w:val="af7"/>
    <w:link w:val="af8"/>
    <w:rsid w:val="00094974"/>
    <w:rPr>
      <w:b/>
      <w:bCs/>
      <w:lang w:val="uk-UA"/>
    </w:rPr>
  </w:style>
  <w:style w:type="paragraph" w:styleId="afa">
    <w:name w:val="Revision"/>
    <w:hidden/>
    <w:uiPriority w:val="99"/>
    <w:semiHidden/>
    <w:rsid w:val="00476051"/>
    <w:rPr>
      <w:sz w:val="24"/>
      <w:szCs w:val="24"/>
      <w:lang w:val="uk-UA"/>
    </w:rPr>
  </w:style>
  <w:style w:type="paragraph" w:customStyle="1" w:styleId="ParagraphStyle">
    <w:name w:val="Paragraph Style"/>
    <w:rsid w:val="00807AEB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807AEB"/>
    <w:rPr>
      <w:rFonts w:cs="Courier New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nfin.gov.ua" TargetMode="External"/><Relationship Id="rId13" Type="http://schemas.openxmlformats.org/officeDocument/2006/relationships/hyperlink" Target="http://www.interbuh.com.ua/ua/documents/oneregulations/65575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interbuh.com.ua/ua/documents/oneregulations/65575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nterbuh.com.ua/ua/documents/oneregulations/6201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interbuh.com.ua/ua/documents/oneregulations/6557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terbuh.com.ua/ua/documents/oneregulations/65569" TargetMode="External"/><Relationship Id="rId14" Type="http://schemas.openxmlformats.org/officeDocument/2006/relationships/hyperlink" Target="http://www.interbuh.com.ua/ua/documents/oneregulations/655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22</Pages>
  <Words>5602</Words>
  <Characters>37461</Characters>
  <Application>Microsoft Office Word</Application>
  <DocSecurity>0</DocSecurity>
  <Lines>312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ПРИМІТКИ ДО ФІНАНСОВОЇ ЗВІТНОСТІ</vt:lpstr>
    </vt:vector>
  </TitlesOfParts>
  <Company>Виза-Аудит</Company>
  <LinksUpToDate>false</LinksUpToDate>
  <CharactersWithSpaces>42978</CharactersWithSpaces>
  <SharedDoc>false</SharedDoc>
  <HLinks>
    <vt:vector size="6" baseType="variant">
      <vt:variant>
        <vt:i4>6422564</vt:i4>
      </vt:variant>
      <vt:variant>
        <vt:i4>0</vt:i4>
      </vt:variant>
      <vt:variant>
        <vt:i4>0</vt:i4>
      </vt:variant>
      <vt:variant>
        <vt:i4>5</vt:i4>
      </vt:variant>
      <vt:variant>
        <vt:lpwstr>https://www.minfin.gov.ua/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ПРИМІТКИ ДО ФІНАНСОВОЇ ЗВІТНОСТІ</dc:title>
  <dc:creator>Марина</dc:creator>
  <cp:lastModifiedBy>Е В. Серебрянская</cp:lastModifiedBy>
  <cp:revision>41</cp:revision>
  <cp:lastPrinted>2018-02-09T08:22:00Z</cp:lastPrinted>
  <dcterms:created xsi:type="dcterms:W3CDTF">2018-03-29T11:19:00Z</dcterms:created>
  <dcterms:modified xsi:type="dcterms:W3CDTF">2020-12-24T11:12:00Z</dcterms:modified>
</cp:coreProperties>
</file>